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43" w:rsidRDefault="00AA4A43" w:rsidP="00561F4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D54D8">
        <w:rPr>
          <w:rFonts w:hint="eastAsia"/>
          <w:b/>
          <w:i/>
          <w:noProof/>
          <w:sz w:val="28"/>
          <w:lang w:eastAsia="zh-CN"/>
        </w:rPr>
        <w:t>3</w:t>
      </w:r>
      <w:r w:rsidR="00E75DA4">
        <w:rPr>
          <w:b/>
          <w:i/>
          <w:noProof/>
          <w:sz w:val="28"/>
          <w:lang w:eastAsia="zh-CN"/>
        </w:rPr>
        <w:t>415</w:t>
      </w:r>
    </w:p>
    <w:p w:rsidR="00AA4A43" w:rsidRDefault="003109CE" w:rsidP="00AA4A43">
      <w:pPr>
        <w:pStyle w:val="CRCoverPage"/>
        <w:outlineLvl w:val="0"/>
        <w:rPr>
          <w:b/>
          <w:noProof/>
          <w:sz w:val="24"/>
        </w:rPr>
      </w:pPr>
      <w:r>
        <w:rPr>
          <w:b/>
          <w:noProof/>
          <w:sz w:val="24"/>
        </w:rPr>
        <w:t>Newport Beach, US, 8-</w:t>
      </w:r>
      <w:r w:rsidR="00AA4A43">
        <w:rPr>
          <w:b/>
          <w:noProof/>
          <w:sz w:val="24"/>
        </w:rPr>
        <w:t>12 April 2019</w:t>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noProof/>
        </w:rPr>
        <w:t>Revision of S5-19</w:t>
      </w:r>
      <w:r w:rsidR="00E75DA4">
        <w:rPr>
          <w:noProof/>
        </w:rPr>
        <w:t>3</w:t>
      </w:r>
      <w:r w:rsidR="009534A2">
        <w:rPr>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9AB" w:rsidP="008C5B43">
            <w:pPr>
              <w:pStyle w:val="CRCoverPage"/>
              <w:spacing w:after="0"/>
              <w:jc w:val="right"/>
              <w:rPr>
                <w:b/>
                <w:noProof/>
                <w:sz w:val="28"/>
              </w:rPr>
            </w:pPr>
            <w:r>
              <w:rPr>
                <w:rFonts w:hint="eastAsia"/>
                <w:b/>
                <w:noProof/>
                <w:sz w:val="28"/>
                <w:lang w:eastAsia="zh-CN"/>
              </w:rPr>
              <w:t>28.53</w:t>
            </w:r>
            <w:r w:rsidR="008C5B43">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4D8" w:rsidP="00194529">
            <w:pPr>
              <w:pStyle w:val="CRCoverPage"/>
              <w:spacing w:after="0"/>
              <w:ind w:firstLineChars="150" w:firstLine="422"/>
              <w:rPr>
                <w:noProof/>
              </w:rPr>
            </w:pPr>
            <w:r>
              <w:rPr>
                <w:rFonts w:hint="eastAsia"/>
                <w:b/>
                <w:noProof/>
                <w:sz w:val="28"/>
                <w:lang w:eastAsia="zh-CN"/>
              </w:rPr>
              <w:t>00</w:t>
            </w:r>
            <w:r w:rsidR="00194529">
              <w:rPr>
                <w:b/>
                <w:noProof/>
                <w:sz w:val="28"/>
                <w:lang w:eastAsia="zh-CN"/>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446D0E" w:rsidP="0016146A">
            <w:pPr>
              <w:pStyle w:val="CRCoverPage"/>
              <w:spacing w:after="0"/>
              <w:ind w:firstLineChars="150" w:firstLine="422"/>
              <w:rPr>
                <w:b/>
                <w:noProof/>
                <w:sz w:val="28"/>
              </w:rPr>
            </w:pPr>
            <w:r>
              <w:rPr>
                <w:rFonts w:hint="eastAsia"/>
                <w:b/>
                <w:noProof/>
                <w:sz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9534A2">
            <w:pPr>
              <w:pStyle w:val="CRCoverPage"/>
              <w:spacing w:after="0"/>
              <w:ind w:firstLineChars="150" w:firstLine="422"/>
              <w:rPr>
                <w:noProof/>
                <w:sz w:val="28"/>
              </w:rPr>
            </w:pPr>
            <w:r w:rsidRPr="0016146A">
              <w:rPr>
                <w:b/>
                <w:noProof/>
                <w:sz w:val="28"/>
              </w:rPr>
              <w:t>1</w:t>
            </w:r>
            <w:r w:rsidR="009534A2">
              <w:rPr>
                <w:b/>
                <w:noProof/>
                <w:sz w:val="28"/>
              </w:rPr>
              <w:t>5</w:t>
            </w:r>
            <w:r w:rsidRPr="0016146A">
              <w:rPr>
                <w:b/>
                <w:noProof/>
                <w:sz w:val="28"/>
              </w:rPr>
              <w:t>.</w:t>
            </w:r>
            <w:r w:rsidR="009534A2">
              <w:rPr>
                <w:b/>
                <w:noProof/>
                <w:sz w:val="28"/>
              </w:rPr>
              <w:t>2</w:t>
            </w:r>
            <w:r w:rsidRPr="001614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338"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09CE" w:rsidP="00C52C4E">
            <w:pPr>
              <w:pStyle w:val="CRCoverPage"/>
              <w:spacing w:after="0"/>
              <w:ind w:firstLineChars="50" w:firstLine="100"/>
              <w:rPr>
                <w:noProof/>
              </w:rPr>
            </w:pPr>
            <w:r>
              <w:t>Editor’s change for configuration management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C52C4E">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C52C4E">
            <w:pPr>
              <w:pStyle w:val="CRCoverPage"/>
              <w:spacing w:after="0"/>
              <w:ind w:firstLineChars="50" w:firstLine="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A3C" w:rsidP="00C52C4E">
            <w:pPr>
              <w:pStyle w:val="CRCoverPage"/>
              <w:spacing w:after="0"/>
              <w:ind w:firstLineChars="50" w:firstLine="100"/>
              <w:rPr>
                <w:noProof/>
              </w:rPr>
            </w:pPr>
            <w:r>
              <w:rPr>
                <w:noProof/>
              </w:rPr>
              <w:fldChar w:fldCharType="begin"/>
            </w:r>
            <w:r>
              <w:rPr>
                <w:noProof/>
              </w:rPr>
              <w:instrText xml:space="preserve"> DOCPROPERTY  RelatedWis  \* MERGEFORMAT </w:instrText>
            </w:r>
            <w:r>
              <w:rPr>
                <w:noProof/>
              </w:rPr>
              <w:fldChar w:fldCharType="separate"/>
            </w:r>
            <w:r w:rsidRPr="00922B40">
              <w:rPr>
                <w:noProof/>
              </w:rPr>
              <w:t>NETSLICE-PRO_NS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AA4A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0F7EC5">
              <w:rPr>
                <w:noProof/>
              </w:rPr>
              <w:t>3</w:t>
            </w:r>
            <w:r w:rsidR="00B565E9">
              <w:rPr>
                <w:noProof/>
              </w:rPr>
              <w:t>-</w:t>
            </w:r>
            <w:r w:rsidR="00AA4A43">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34A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rsidP="00DF0B21">
            <w:pPr>
              <w:pStyle w:val="CRCoverPage"/>
              <w:spacing w:after="0"/>
              <w:ind w:left="100"/>
              <w:rPr>
                <w:noProof/>
              </w:rPr>
            </w:pPr>
            <w:r>
              <w:rPr>
                <w:noProof/>
              </w:rPr>
              <w:t>Rel-1</w:t>
            </w:r>
            <w:r w:rsidR="009534A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630" w:rsidRPr="006731D4" w:rsidRDefault="00EF4C7C" w:rsidP="00E06A79">
            <w:pPr>
              <w:pStyle w:val="CRCoverPage"/>
              <w:spacing w:after="0"/>
              <w:ind w:left="100"/>
              <w:rPr>
                <w:noProof/>
                <w:lang w:eastAsia="zh-CN"/>
              </w:rPr>
            </w:pPr>
            <w:r>
              <w:rPr>
                <w:noProof/>
                <w:lang w:eastAsia="zh-CN"/>
              </w:rPr>
              <w:t xml:space="preserve">The term “configuration management service” is used in some places in the specification, however, </w:t>
            </w:r>
            <w:r w:rsidR="00F61335">
              <w:rPr>
                <w:noProof/>
                <w:lang w:eastAsia="zh-CN"/>
              </w:rPr>
              <w:t>currently there is no definition and description for</w:t>
            </w:r>
            <w:r w:rsidR="00E06A79">
              <w:rPr>
                <w:noProof/>
                <w:lang w:eastAsia="zh-CN"/>
              </w:rPr>
              <w:t xml:space="preserve"> configuration management service</w:t>
            </w:r>
            <w:r>
              <w:rPr>
                <w:noProof/>
                <w:lang w:eastAsia="zh-CN"/>
              </w:rPr>
              <w:t>.</w:t>
            </w:r>
            <w:r w:rsidR="00E06A79">
              <w:rPr>
                <w:noProof/>
                <w:lang w:eastAsia="zh-CN"/>
              </w:rPr>
              <w:t xml:space="preserve"> Other usecases in this sepecification use term management service.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EF4C7C" w:rsidP="00986363">
            <w:pPr>
              <w:pStyle w:val="CRCoverPage"/>
              <w:spacing w:after="0"/>
              <w:ind w:left="100"/>
              <w:rPr>
                <w:noProof/>
                <w:lang w:eastAsia="zh-CN"/>
              </w:rPr>
            </w:pPr>
            <w:r>
              <w:rPr>
                <w:noProof/>
                <w:lang w:eastAsia="zh-CN"/>
              </w:rPr>
              <w:t>Change configuration management service to</w:t>
            </w:r>
            <w:r w:rsidR="00F61335">
              <w:rPr>
                <w:noProof/>
                <w:lang w:eastAsia="zh-CN"/>
              </w:rPr>
              <w:t xml:space="preserve"> management service to align with other use cases</w:t>
            </w:r>
            <w:r>
              <w:rPr>
                <w:noProof/>
                <w:lang w:eastAsia="zh-CN"/>
              </w:rPr>
              <w:t>.</w:t>
            </w:r>
          </w:p>
          <w:p w:rsidR="00986363" w:rsidRPr="00EF4C7C" w:rsidRDefault="00986363" w:rsidP="0098636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4C7C" w:rsidP="00AD45D2">
            <w:pPr>
              <w:pStyle w:val="CRCoverPage"/>
              <w:spacing w:after="0"/>
              <w:ind w:left="100"/>
              <w:rPr>
                <w:noProof/>
                <w:lang w:eastAsia="zh-CN"/>
              </w:rPr>
            </w:pPr>
            <w:r>
              <w:rPr>
                <w:rFonts w:hint="eastAsia"/>
                <w:noProof/>
                <w:lang w:eastAsia="zh-CN"/>
              </w:rPr>
              <w:t>The specification will be published with incorrect term.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1413">
            <w:pPr>
              <w:pStyle w:val="CRCoverPage"/>
              <w:spacing w:after="0"/>
              <w:ind w:left="100"/>
              <w:rPr>
                <w:noProof/>
                <w:lang w:eastAsia="zh-CN"/>
              </w:rPr>
            </w:pPr>
            <w:r>
              <w:rPr>
                <w:noProof/>
                <w:lang w:eastAsia="zh-CN"/>
              </w:rPr>
              <w:t>5.1.12, 5.1.13, 5.1.18, 5.1.20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37680C" w:rsidRPr="00343FC5" w:rsidRDefault="0037680C" w:rsidP="0037680C">
      <w:pPr>
        <w:pStyle w:val="3"/>
        <w:tabs>
          <w:tab w:val="left" w:pos="1140"/>
        </w:tabs>
        <w:rPr>
          <w:lang w:eastAsia="zh-CN"/>
        </w:rPr>
      </w:pPr>
      <w:bookmarkStart w:id="3" w:name="_Toc532369718"/>
      <w:r w:rsidRPr="00343FC5">
        <w:rPr>
          <w:lang w:eastAsia="zh-CN"/>
        </w:rPr>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7680C" w:rsidRPr="00343FC5" w:rsidTr="001C1545">
        <w:trPr>
          <w:cantSplit/>
          <w:tblHeader/>
          <w:jc w:val="center"/>
        </w:trPr>
        <w:tc>
          <w:tcPr>
            <w:tcW w:w="846" w:type="pct"/>
            <w:shd w:val="clear" w:color="auto" w:fill="D9D9D9"/>
            <w:vAlign w:val="center"/>
          </w:tcPr>
          <w:p w:rsidR="0037680C" w:rsidRPr="00343FC5" w:rsidRDefault="0037680C" w:rsidP="001C1545">
            <w:pPr>
              <w:pStyle w:val="TAH"/>
              <w:rPr>
                <w:lang w:bidi="ar-KW"/>
              </w:rPr>
            </w:pPr>
            <w:r w:rsidRPr="00343FC5">
              <w:rPr>
                <w:lang w:bidi="ar-KW"/>
              </w:rPr>
              <w:t>Use case stage</w:t>
            </w:r>
          </w:p>
        </w:tc>
        <w:tc>
          <w:tcPr>
            <w:tcW w:w="3449" w:type="pct"/>
            <w:shd w:val="clear" w:color="auto" w:fill="D9D9D9"/>
            <w:vAlign w:val="center"/>
          </w:tcPr>
          <w:p w:rsidR="0037680C" w:rsidRPr="00343FC5" w:rsidRDefault="0037680C" w:rsidP="001C1545">
            <w:pPr>
              <w:pStyle w:val="TAH"/>
              <w:rPr>
                <w:lang w:bidi="ar-KW"/>
              </w:rPr>
            </w:pPr>
            <w:r w:rsidRPr="00343FC5">
              <w:rPr>
                <w:lang w:bidi="ar-KW"/>
              </w:rPr>
              <w:t>Evolution/Specification</w:t>
            </w:r>
          </w:p>
        </w:tc>
        <w:tc>
          <w:tcPr>
            <w:tcW w:w="705" w:type="pct"/>
            <w:shd w:val="clear" w:color="auto" w:fill="D9D9D9"/>
            <w:vAlign w:val="center"/>
          </w:tcPr>
          <w:p w:rsidR="0037680C" w:rsidRPr="00343FC5" w:rsidRDefault="0037680C" w:rsidP="001C1545">
            <w:pPr>
              <w:pStyle w:val="TAH"/>
              <w:rPr>
                <w:lang w:bidi="ar-KW"/>
              </w:rPr>
            </w:pPr>
            <w:r w:rsidRPr="00343FC5">
              <w:rPr>
                <w:lang w:bidi="ar-KW"/>
              </w:rPr>
              <w:t>&lt;&lt;Uses&gt;&gt;</w:t>
            </w:r>
            <w:r w:rsidRPr="00343FC5">
              <w:rPr>
                <w:lang w:bidi="ar-KW"/>
              </w:rPr>
              <w:br/>
              <w:t>Related use</w:t>
            </w: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Goal </w:t>
            </w:r>
          </w:p>
        </w:tc>
        <w:tc>
          <w:tcPr>
            <w:tcW w:w="3449" w:type="pct"/>
          </w:tcPr>
          <w:p w:rsidR="0037680C" w:rsidRPr="00343FC5" w:rsidRDefault="0037680C" w:rsidP="001C1545">
            <w:pPr>
              <w:pStyle w:val="TAL"/>
              <w:rPr>
                <w:lang w:eastAsia="zh-CN"/>
              </w:rPr>
            </w:pPr>
            <w:r w:rsidRPr="00343FC5">
              <w:rPr>
                <w:lang w:eastAsia="zh-CN"/>
              </w:rPr>
              <w:t>To modify an existing network slice subnet instance</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Actors and Roles</w:t>
            </w:r>
          </w:p>
        </w:tc>
        <w:tc>
          <w:tcPr>
            <w:tcW w:w="3449" w:type="pct"/>
          </w:tcPr>
          <w:p w:rsidR="0037680C" w:rsidRPr="00343FC5" w:rsidRDefault="0037680C" w:rsidP="0027235C">
            <w:pPr>
              <w:pStyle w:val="TAL"/>
              <w:rPr>
                <w:lang w:eastAsia="zh-CN"/>
              </w:rPr>
            </w:pPr>
            <w:r w:rsidRPr="00343FC5">
              <w:rPr>
                <w:lang w:eastAsia="zh-CN"/>
              </w:rPr>
              <w:t>NetworkSliceSubnet</w:t>
            </w:r>
            <w:del w:id="4" w:author="Huawei" w:date="2019-03-27T10:42:00Z">
              <w:r w:rsidRPr="00343FC5" w:rsidDel="0037680C">
                <w:rPr>
                  <w:lang w:eastAsia="zh-CN"/>
                </w:rPr>
                <w:delText>Configuration</w:delText>
              </w:r>
            </w:del>
            <w:r w:rsidRPr="00343FC5">
              <w:rPr>
                <w:lang w:eastAsia="zh-CN"/>
              </w:rPr>
              <w:t xml:space="preserve"> </w:t>
            </w:r>
            <w:ins w:id="5" w:author="Huawei" w:date="2019-03-30T17:07:00Z">
              <w:r w:rsidR="00F61335">
                <w:rPr>
                  <w:lang w:eastAsia="zh-CN"/>
                </w:rPr>
                <w:t xml:space="preserve">management </w:t>
              </w:r>
            </w:ins>
            <w:r w:rsidRPr="00343FC5">
              <w:rPr>
                <w:lang w:eastAsia="zh-CN"/>
              </w:rPr>
              <w:t>service consumer. For example, NSMF or NSSMF plays the role of NetworkSliceSubnet</w:t>
            </w:r>
            <w:ins w:id="6" w:author="Huawei" w:date="2019-03-27T10:43:00Z">
              <w:r w:rsidR="00EB37B4">
                <w:rPr>
                  <w:lang w:eastAsia="zh-CN"/>
                </w:rPr>
                <w:t xml:space="preserve"> </w:t>
              </w:r>
            </w:ins>
            <w:del w:id="7" w:author="Huawei" w:date="2019-03-27T10:43:00Z">
              <w:r w:rsidRPr="00343FC5" w:rsidDel="00EB37B4">
                <w:rPr>
                  <w:lang w:eastAsia="zh-CN"/>
                </w:rPr>
                <w:delText xml:space="preserve">Configuration </w:delText>
              </w:r>
            </w:del>
            <w:ins w:id="8" w:author="Huawei" w:date="2019-03-30T17:07:00Z">
              <w:r w:rsidR="0027235C">
                <w:rPr>
                  <w:lang w:eastAsia="zh-CN"/>
                </w:rPr>
                <w:t>management</w:t>
              </w:r>
            </w:ins>
            <w:ins w:id="9" w:author="Huawei" w:date="2019-03-27T10:43:00Z">
              <w:r w:rsidR="00EB37B4" w:rsidRPr="00343FC5">
                <w:rPr>
                  <w:lang w:eastAsia="zh-CN"/>
                </w:rPr>
                <w:t xml:space="preserve"> </w:t>
              </w:r>
            </w:ins>
            <w:r w:rsidRPr="00343FC5">
              <w:rPr>
                <w:lang w:eastAsia="zh-CN"/>
              </w:rPr>
              <w:t>service consumer.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Telecom resources</w:t>
            </w:r>
          </w:p>
        </w:tc>
        <w:tc>
          <w:tcPr>
            <w:tcW w:w="3449" w:type="pct"/>
          </w:tcPr>
          <w:p w:rsidR="0037680C" w:rsidRPr="00343FC5" w:rsidRDefault="0037680C" w:rsidP="0027235C">
            <w:pPr>
              <w:pStyle w:val="TAL"/>
              <w:rPr>
                <w:lang w:eastAsia="zh-CN"/>
              </w:rPr>
            </w:pPr>
            <w:r w:rsidRPr="00343FC5">
              <w:rPr>
                <w:lang w:eastAsia="zh-CN"/>
              </w:rPr>
              <w:t>Network slice subnet instance</w:t>
            </w:r>
            <w:r w:rsidRPr="00343FC5">
              <w:rPr>
                <w:lang w:eastAsia="zh-CN"/>
              </w:rPr>
              <w:br/>
              <w:t>NetworkSliceSubnet</w:t>
            </w:r>
            <w:ins w:id="10" w:author="Huawei" w:date="2019-03-27T10:43:00Z">
              <w:r w:rsidR="0064016F">
                <w:rPr>
                  <w:lang w:eastAsia="zh-CN"/>
                </w:rPr>
                <w:t xml:space="preserve"> </w:t>
              </w:r>
            </w:ins>
            <w:ins w:id="11" w:author="Huawei" w:date="2019-03-30T17:08:00Z">
              <w:r w:rsidR="0027235C">
                <w:rPr>
                  <w:lang w:eastAsia="zh-CN"/>
                </w:rPr>
                <w:t>management</w:t>
              </w:r>
            </w:ins>
            <w:del w:id="12" w:author="Huawei" w:date="2019-03-27T10:43:00Z">
              <w:r w:rsidRPr="00343FC5" w:rsidDel="00712883">
                <w:rPr>
                  <w:lang w:eastAsia="zh-CN"/>
                </w:rPr>
                <w:delText>Configuration</w:delText>
              </w:r>
            </w:del>
            <w:r w:rsidRPr="00343FC5">
              <w:rPr>
                <w:lang w:eastAsia="zh-CN"/>
              </w:rPr>
              <w:t xml:space="preserve"> service provider. For example, NSSMF plays the role of NetworkSliceSubnet</w:t>
            </w:r>
            <w:ins w:id="13" w:author="Huawei" w:date="2019-03-27T10:43:00Z">
              <w:r w:rsidR="0064016F">
                <w:rPr>
                  <w:lang w:eastAsia="zh-CN"/>
                </w:rPr>
                <w:t xml:space="preserve"> </w:t>
              </w:r>
            </w:ins>
            <w:ins w:id="14" w:author="Huawei" w:date="2019-03-30T17:08:00Z">
              <w:r w:rsidR="0027235C">
                <w:rPr>
                  <w:lang w:eastAsia="zh-CN"/>
                </w:rPr>
                <w:t>management</w:t>
              </w:r>
            </w:ins>
            <w:del w:id="15" w:author="Huawei" w:date="2019-03-27T10:43:00Z">
              <w:r w:rsidRPr="00343FC5" w:rsidDel="00712883">
                <w:rPr>
                  <w:lang w:eastAsia="zh-CN"/>
                </w:rPr>
                <w:delText>Configuration</w:delText>
              </w:r>
            </w:del>
            <w:r w:rsidRPr="00343FC5">
              <w:rPr>
                <w:lang w:eastAsia="zh-CN"/>
              </w:rPr>
              <w:t xml:space="preserve"> service provider.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Assumptions</w:t>
            </w:r>
          </w:p>
        </w:tc>
        <w:tc>
          <w:tcPr>
            <w:tcW w:w="3449" w:type="pct"/>
          </w:tcPr>
          <w:p w:rsidR="0037680C" w:rsidRPr="00343FC5" w:rsidRDefault="0037680C" w:rsidP="001C1545">
            <w:pPr>
              <w:pStyle w:val="TAL"/>
              <w:rPr>
                <w:lang w:eastAsia="zh-CN"/>
              </w:rPr>
            </w:pPr>
            <w:r w:rsidRPr="00343FC5">
              <w:rPr>
                <w:lang w:eastAsia="zh-CN"/>
              </w:rPr>
              <w:t>N/A</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Pre-conditions</w:t>
            </w:r>
          </w:p>
        </w:tc>
        <w:tc>
          <w:tcPr>
            <w:tcW w:w="3449" w:type="pct"/>
          </w:tcPr>
          <w:p w:rsidR="0037680C" w:rsidRPr="00343FC5" w:rsidRDefault="0037680C" w:rsidP="001C1545">
            <w:pPr>
              <w:pStyle w:val="TAL"/>
              <w:rPr>
                <w:lang w:eastAsia="zh-CN"/>
              </w:rPr>
            </w:pPr>
            <w:r w:rsidRPr="00343FC5">
              <w:rPr>
                <w:rFonts w:hint="eastAsia"/>
                <w:lang w:eastAsia="zh-CN"/>
              </w:rPr>
              <w:t>N/A</w:t>
            </w:r>
            <w:r w:rsidRPr="00343FC5">
              <w:rPr>
                <w:lang w:eastAsia="zh-CN"/>
              </w:rPr>
              <w:t xml:space="preserve"> </w:t>
            </w:r>
          </w:p>
        </w:tc>
        <w:tc>
          <w:tcPr>
            <w:tcW w:w="705" w:type="pct"/>
          </w:tcPr>
          <w:p w:rsidR="0037680C" w:rsidRPr="00343FC5" w:rsidRDefault="0037680C" w:rsidP="001C1545">
            <w:pPr>
              <w:pStyle w:val="TAL"/>
              <w:rPr>
                <w:lang w:eastAsia="zh-CN"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Begins when </w:t>
            </w:r>
          </w:p>
        </w:tc>
        <w:tc>
          <w:tcPr>
            <w:tcW w:w="3449" w:type="pct"/>
          </w:tcPr>
          <w:p w:rsidR="0037680C" w:rsidRPr="00343FC5" w:rsidRDefault="0037680C" w:rsidP="00C526F2">
            <w:pPr>
              <w:pStyle w:val="TAL"/>
              <w:rPr>
                <w:lang w:eastAsia="zh-CN"/>
              </w:rPr>
            </w:pPr>
            <w:r w:rsidRPr="00343FC5">
              <w:rPr>
                <w:lang w:eastAsia="zh-CN"/>
              </w:rPr>
              <w:t>The NetworkSliceSubnet</w:t>
            </w:r>
            <w:ins w:id="16" w:author="Huawei" w:date="2019-03-27T10:43:00Z">
              <w:r w:rsidR="0064016F">
                <w:rPr>
                  <w:lang w:eastAsia="zh-CN"/>
                </w:rPr>
                <w:t xml:space="preserve"> </w:t>
              </w:r>
            </w:ins>
            <w:ins w:id="17" w:author="Huawei" w:date="2019-03-30T17:08:00Z">
              <w:r w:rsidR="0027235C">
                <w:rPr>
                  <w:lang w:eastAsia="zh-CN"/>
                </w:rPr>
                <w:t>management</w:t>
              </w:r>
            </w:ins>
            <w:del w:id="18" w:author="Huawei" w:date="2019-03-27T10:43:00Z">
              <w:r w:rsidRPr="00343FC5" w:rsidDel="00712883">
                <w:rPr>
                  <w:lang w:eastAsia="zh-CN"/>
                </w:rPr>
                <w:delText>Configuration</w:delText>
              </w:r>
            </w:del>
            <w:r w:rsidRPr="00343FC5">
              <w:rPr>
                <w:lang w:eastAsia="zh-CN"/>
              </w:rPr>
              <w:t xml:space="preserve"> service provider receives request from its authorized consumer with new sets of network slice subnet related requirements and decides to modify an existing NSSI.</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Step 1 (M)</w:t>
            </w:r>
          </w:p>
        </w:tc>
        <w:tc>
          <w:tcPr>
            <w:tcW w:w="3449" w:type="pct"/>
          </w:tcPr>
          <w:p w:rsidR="0037680C" w:rsidRPr="00343FC5" w:rsidRDefault="0037680C" w:rsidP="00C526F2">
            <w:pPr>
              <w:pStyle w:val="TAL"/>
              <w:rPr>
                <w:lang w:eastAsia="zh-CN"/>
              </w:rPr>
            </w:pPr>
            <w:r w:rsidRPr="00343FC5">
              <w:rPr>
                <w:lang w:eastAsia="zh-CN"/>
              </w:rPr>
              <w:t>The NetworkSliceSubnet</w:t>
            </w:r>
            <w:ins w:id="19" w:author="Huawei" w:date="2019-03-27T10:44:00Z">
              <w:r w:rsidR="0064016F">
                <w:rPr>
                  <w:lang w:eastAsia="zh-CN"/>
                </w:rPr>
                <w:t xml:space="preserve"> </w:t>
              </w:r>
            </w:ins>
            <w:ins w:id="20" w:author="Huawei" w:date="2019-03-30T17:08:00Z">
              <w:r w:rsidR="0027235C">
                <w:rPr>
                  <w:lang w:eastAsia="zh-CN"/>
                </w:rPr>
                <w:t>management</w:t>
              </w:r>
            </w:ins>
            <w:del w:id="21" w:author="Huawei" w:date="2019-03-27T10:44: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rsidR="0037680C" w:rsidRPr="00343FC5" w:rsidRDefault="0037680C" w:rsidP="001C1545">
            <w:pPr>
              <w:pStyle w:val="TAL"/>
            </w:pP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b/>
                <w:lang w:bidi="ar-KW"/>
              </w:rPr>
              <w:t>Step 2 (M)</w:t>
            </w:r>
          </w:p>
        </w:tc>
        <w:tc>
          <w:tcPr>
            <w:tcW w:w="3449" w:type="pct"/>
          </w:tcPr>
          <w:p w:rsidR="0037680C" w:rsidRPr="00343FC5" w:rsidRDefault="0037680C" w:rsidP="00C526F2">
            <w:pPr>
              <w:pStyle w:val="TAL"/>
              <w:rPr>
                <w:lang w:eastAsia="zh-CN"/>
              </w:rPr>
            </w:pPr>
            <w:r w:rsidRPr="00343FC5">
              <w:rPr>
                <w:lang w:eastAsia="zh-CN"/>
              </w:rPr>
              <w:t>The NetworkSliceSubnet</w:t>
            </w:r>
            <w:ins w:id="22" w:author="Huawei" w:date="2019-03-27T10:44:00Z">
              <w:r w:rsidR="0064016F">
                <w:rPr>
                  <w:lang w:eastAsia="zh-CN"/>
                </w:rPr>
                <w:t xml:space="preserve"> </w:t>
              </w:r>
            </w:ins>
            <w:ins w:id="23" w:author="Huawei" w:date="2019-03-30T17:08:00Z">
              <w:r w:rsidR="0027235C">
                <w:rPr>
                  <w:lang w:eastAsia="zh-CN"/>
                </w:rPr>
                <w:t>management</w:t>
              </w:r>
            </w:ins>
            <w:del w:id="24" w:author="Huawei" w:date="2019-03-27T10:44: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rsidR="0037680C" w:rsidRPr="00343FC5" w:rsidRDefault="0037680C" w:rsidP="001C1545">
            <w:pPr>
              <w:pStyle w:val="TAL"/>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Step 3 (M)</w:t>
            </w:r>
          </w:p>
        </w:tc>
        <w:tc>
          <w:tcPr>
            <w:tcW w:w="3449" w:type="pct"/>
          </w:tcPr>
          <w:p w:rsidR="0037680C" w:rsidRPr="00343FC5" w:rsidRDefault="0037680C" w:rsidP="00C03886">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other NetworkSliceSubnet</w:t>
            </w:r>
            <w:ins w:id="25" w:author="Huawei" w:date="2019-03-27T10:44:00Z">
              <w:r w:rsidR="0064016F">
                <w:rPr>
                  <w:lang w:eastAsia="zh-CN"/>
                </w:rPr>
                <w:t xml:space="preserve"> </w:t>
              </w:r>
            </w:ins>
            <w:ins w:id="26" w:author="Huawei" w:date="2019-03-30T17:08:00Z">
              <w:r w:rsidR="0027235C">
                <w:rPr>
                  <w:lang w:eastAsia="zh-CN"/>
                </w:rPr>
                <w:t>management</w:t>
              </w:r>
            </w:ins>
            <w:del w:id="27" w:author="Huawei" w:date="2019-03-27T10:44:00Z">
              <w:r w:rsidRPr="00343FC5" w:rsidDel="00712883">
                <w:rPr>
                  <w:lang w:eastAsia="zh-CN"/>
                </w:rPr>
                <w:delText>Configuration</w:delText>
              </w:r>
            </w:del>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NetworkSliceSubnet</w:t>
            </w:r>
            <w:ins w:id="28" w:author="Huawei" w:date="2019-03-27T10:44:00Z">
              <w:r w:rsidR="0064016F">
                <w:rPr>
                  <w:lang w:eastAsia="zh-CN"/>
                </w:rPr>
                <w:t xml:space="preserve"> </w:t>
              </w:r>
            </w:ins>
            <w:ins w:id="29" w:author="Huawei" w:date="2019-03-30T17:08:00Z">
              <w:r w:rsidR="0027235C">
                <w:rPr>
                  <w:lang w:eastAsia="zh-CN"/>
                </w:rPr>
                <w:t>management</w:t>
              </w:r>
            </w:ins>
            <w:del w:id="30" w:author="Huawei" w:date="2019-03-27T10:44:00Z">
              <w:r w:rsidRPr="00343FC5" w:rsidDel="00712883">
                <w:rPr>
                  <w:lang w:eastAsia="zh-CN"/>
                </w:rPr>
                <w:delText>Configuration</w:delText>
              </w:r>
            </w:del>
            <w:r w:rsidRPr="00343FC5">
              <w:rPr>
                <w:lang w:eastAsia="zh-CN"/>
              </w:rPr>
              <w:t xml:space="preserve"> service provider sends modification request to other NetworkSliceSubnet</w:t>
            </w:r>
            <w:ins w:id="31" w:author="Huawei" w:date="2019-03-27T10:44:00Z">
              <w:r w:rsidR="0064016F">
                <w:rPr>
                  <w:lang w:eastAsia="zh-CN"/>
                </w:rPr>
                <w:t xml:space="preserve"> </w:t>
              </w:r>
            </w:ins>
            <w:ins w:id="32" w:author="Huawei d1" w:date="2019-04-11T03:37:00Z">
              <w:r w:rsidR="00C03886">
                <w:rPr>
                  <w:lang w:eastAsia="zh-CN"/>
                </w:rPr>
                <w:t>management</w:t>
              </w:r>
            </w:ins>
            <w:ins w:id="33" w:author="Huawei" w:date="2019-03-27T10:46:00Z">
              <w:r w:rsidR="0064016F">
                <w:rPr>
                  <w:lang w:eastAsia="zh-CN"/>
                </w:rPr>
                <w:t xml:space="preserve"> </w:t>
              </w:r>
            </w:ins>
            <w:del w:id="34" w:author="Huawei" w:date="2019-03-27T10:44:00Z">
              <w:r w:rsidRPr="00343FC5" w:rsidDel="00712883">
                <w:rPr>
                  <w:lang w:eastAsia="zh-CN"/>
                </w:rPr>
                <w:delText xml:space="preserve">Configuration </w:delText>
              </w:r>
            </w:del>
            <w:r w:rsidRPr="00343FC5">
              <w:rPr>
                <w:lang w:eastAsia="zh-CN"/>
              </w:rPr>
              <w:t>service provider which manages the constituent NSSI with new sets of constituent NSSI requirements.</w:t>
            </w:r>
          </w:p>
        </w:tc>
        <w:tc>
          <w:tcPr>
            <w:tcW w:w="705" w:type="pct"/>
          </w:tcPr>
          <w:p w:rsidR="0037680C" w:rsidRPr="00343FC5" w:rsidRDefault="0037680C" w:rsidP="001C1545">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C526F2">
            <w:pPr>
              <w:pStyle w:val="TAL"/>
              <w:rPr>
                <w:lang w:eastAsia="zh-CN"/>
              </w:rPr>
            </w:pPr>
            <w:r w:rsidRPr="00343FC5">
              <w:rPr>
                <w:lang w:eastAsia="zh-CN"/>
              </w:rPr>
              <w:t>If the NS instance associated with the NSSI needs to be modified, the NetworkSliceSubnet</w:t>
            </w:r>
            <w:ins w:id="35" w:author="Huawei" w:date="2019-03-27T10:44:00Z">
              <w:r w:rsidR="00A924C5">
                <w:rPr>
                  <w:lang w:eastAsia="zh-CN"/>
                </w:rPr>
                <w:t xml:space="preserve"> </w:t>
              </w:r>
            </w:ins>
            <w:ins w:id="36" w:author="Huawei" w:date="2019-03-30T17:08:00Z">
              <w:r w:rsidR="0027235C">
                <w:rPr>
                  <w:lang w:eastAsia="zh-CN"/>
                </w:rPr>
                <w:t>management</w:t>
              </w:r>
            </w:ins>
            <w:del w:id="37" w:author="Huawei" w:date="2019-03-27T10:44:00Z">
              <w:r w:rsidRPr="00343FC5" w:rsidDel="00712883">
                <w:rPr>
                  <w:lang w:eastAsia="zh-CN"/>
                </w:rPr>
                <w:delText>Configuration</w:delText>
              </w:r>
            </w:del>
            <w:r w:rsidRPr="00343FC5">
              <w:rPr>
                <w:lang w:eastAsia="zh-CN"/>
              </w:rPr>
              <w:t xml:space="preserve"> service provider derives</w:t>
            </w:r>
            <w:r w:rsidRPr="00343FC5">
              <w:rPr>
                <w:rFonts w:hint="eastAsia"/>
                <w:lang w:eastAsia="zh-CN"/>
              </w:rPr>
              <w:t xml:space="preserve"> </w:t>
            </w:r>
            <w:r w:rsidRPr="00343FC5">
              <w:rPr>
                <w:lang w:eastAsia="zh-CN"/>
              </w:rPr>
              <w:t>the new sets of NS related requirements and triggers corresponding NS instance request to NFVO with Os-Ma-nfvo interface as described in clause 6.4.3 in TS 28.525 [2].</w:t>
            </w:r>
          </w:p>
        </w:tc>
        <w:tc>
          <w:tcPr>
            <w:tcW w:w="705" w:type="pct"/>
          </w:tcPr>
          <w:p w:rsidR="0037680C" w:rsidRPr="00343FC5" w:rsidRDefault="0037680C" w:rsidP="001C1545">
            <w:pPr>
              <w:pStyle w:val="TAL"/>
              <w:rPr>
                <w:lang w:eastAsia="zh-CN" w:bidi="ar-KW"/>
              </w:rPr>
            </w:pPr>
            <w:r w:rsidRPr="00343FC5">
              <w:rPr>
                <w:lang w:eastAsia="zh-CN" w:bidi="ar-KW"/>
              </w:rPr>
              <w:t>TS 28.525 [2] Clause 6.4.3 NS instance use cases</w:t>
            </w: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C526F2">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the NetworkSliceSubnet</w:t>
            </w:r>
            <w:ins w:id="38" w:author="Huawei" w:date="2019-03-27T10:45:00Z">
              <w:r w:rsidR="00A924C5">
                <w:rPr>
                  <w:lang w:eastAsia="zh-CN"/>
                </w:rPr>
                <w:t xml:space="preserve"> </w:t>
              </w:r>
            </w:ins>
            <w:ins w:id="39" w:author="Huawei" w:date="2019-03-30T17:08:00Z">
              <w:r w:rsidR="0027235C">
                <w:rPr>
                  <w:lang w:eastAsia="zh-CN"/>
                </w:rPr>
                <w:t>management</w:t>
              </w:r>
            </w:ins>
            <w:ins w:id="40" w:author="Huawei" w:date="2019-03-27T10:45:00Z">
              <w:r w:rsidR="00712883">
                <w:rPr>
                  <w:lang w:eastAsia="zh-CN"/>
                </w:rPr>
                <w:t xml:space="preserve"> </w:t>
              </w:r>
            </w:ins>
            <w:del w:id="41" w:author="Huawei" w:date="2019-03-27T10:45:00Z">
              <w:r w:rsidRPr="00343FC5" w:rsidDel="00712883">
                <w:rPr>
                  <w:lang w:eastAsia="zh-CN"/>
                </w:rPr>
                <w:delText xml:space="preserve">Configuration </w:delText>
              </w:r>
            </w:del>
            <w:r w:rsidRPr="00343FC5">
              <w:rPr>
                <w:lang w:eastAsia="zh-CN"/>
              </w:rPr>
              <w:t>service provider derives new sets of requirements for the TN part and coordinates with the corresponding TN management system.</w:t>
            </w:r>
          </w:p>
        </w:tc>
        <w:tc>
          <w:tcPr>
            <w:tcW w:w="705" w:type="pct"/>
          </w:tcPr>
          <w:p w:rsidR="0037680C" w:rsidRPr="00343FC5" w:rsidRDefault="0037680C" w:rsidP="001C1545">
            <w:pPr>
              <w:pStyle w:val="TAL"/>
              <w:rPr>
                <w:lang w:eastAsia="zh-CN" w:bidi="ar-KW"/>
              </w:rPr>
            </w:pP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27235C">
            <w:pPr>
              <w:pStyle w:val="TAL"/>
              <w:rPr>
                <w:lang w:eastAsia="zh-CN"/>
              </w:rPr>
            </w:pPr>
            <w:r w:rsidRPr="00343FC5">
              <w:rPr>
                <w:lang w:eastAsia="zh-CN"/>
              </w:rPr>
              <w:t>The NetworkSliceSubnet</w:t>
            </w:r>
            <w:ins w:id="42" w:author="Huawei" w:date="2019-03-27T10:45:00Z">
              <w:r w:rsidR="00A924C5">
                <w:rPr>
                  <w:lang w:eastAsia="zh-CN"/>
                </w:rPr>
                <w:t xml:space="preserve"> </w:t>
              </w:r>
            </w:ins>
            <w:ins w:id="43" w:author="Huawei" w:date="2019-03-30T17:08:00Z">
              <w:r w:rsidR="0027235C">
                <w:rPr>
                  <w:lang w:eastAsia="zh-CN"/>
                </w:rPr>
                <w:t>management</w:t>
              </w:r>
            </w:ins>
            <w:del w:id="44" w:author="Huawei" w:date="2019-03-27T10:45: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Ends when </w:t>
            </w:r>
          </w:p>
        </w:tc>
        <w:tc>
          <w:tcPr>
            <w:tcW w:w="3449" w:type="pct"/>
          </w:tcPr>
          <w:p w:rsidR="0037680C" w:rsidRPr="00343FC5" w:rsidRDefault="0037680C" w:rsidP="001C1545">
            <w:pPr>
              <w:pStyle w:val="TAL"/>
              <w:rPr>
                <w:b/>
                <w:lang w:bidi="ar-KW"/>
              </w:rPr>
            </w:pPr>
            <w:r w:rsidRPr="00343FC5">
              <w:rPr>
                <w:lang w:eastAsia="zh-CN"/>
              </w:rPr>
              <w:t>All the steps identified above are successfully completed.</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Exceptions</w:t>
            </w:r>
          </w:p>
        </w:tc>
        <w:tc>
          <w:tcPr>
            <w:tcW w:w="3449" w:type="pct"/>
          </w:tcPr>
          <w:p w:rsidR="0037680C" w:rsidRPr="00343FC5" w:rsidRDefault="0037680C" w:rsidP="001C1545">
            <w:pPr>
              <w:pStyle w:val="TAL"/>
              <w:rPr>
                <w:b/>
                <w:lang w:bidi="ar-KW"/>
              </w:rPr>
            </w:pPr>
            <w:r w:rsidRPr="00343FC5">
              <w:rPr>
                <w:lang w:eastAsia="zh-CN"/>
              </w:rPr>
              <w:t>One of the steps identified above fails.</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Post-conditions</w:t>
            </w:r>
          </w:p>
        </w:tc>
        <w:tc>
          <w:tcPr>
            <w:tcW w:w="3449" w:type="pct"/>
          </w:tcPr>
          <w:p w:rsidR="0037680C" w:rsidRPr="00343FC5" w:rsidRDefault="0037680C" w:rsidP="001C1545">
            <w:pPr>
              <w:pStyle w:val="TAL"/>
              <w:rPr>
                <w:b/>
                <w:lang w:bidi="ar-KW"/>
              </w:rPr>
            </w:pPr>
            <w:r w:rsidRPr="00343FC5">
              <w:rPr>
                <w:rFonts w:hint="eastAsia"/>
                <w:lang w:eastAsia="zh-CN"/>
              </w:rPr>
              <w:t xml:space="preserve">The </w:t>
            </w:r>
            <w:r w:rsidRPr="00343FC5">
              <w:rPr>
                <w:lang w:eastAsia="zh-CN"/>
              </w:rPr>
              <w:t>NSSI is modified.</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Traceability </w:t>
            </w:r>
          </w:p>
        </w:tc>
        <w:tc>
          <w:tcPr>
            <w:tcW w:w="3449" w:type="pct"/>
          </w:tcPr>
          <w:p w:rsidR="0037680C" w:rsidRPr="00343FC5" w:rsidRDefault="0037680C" w:rsidP="001C1545">
            <w:pPr>
              <w:pStyle w:val="TAL"/>
              <w:rPr>
                <w:lang w:bidi="ar-KW"/>
              </w:rPr>
            </w:pPr>
            <w:r w:rsidRPr="00343FC5">
              <w:t>REQ-PRO_NSSI</w:t>
            </w:r>
            <w:r w:rsidRPr="00343FC5">
              <w:rPr>
                <w:rFonts w:hint="eastAsia"/>
                <w:lang w:eastAsia="zh-CN"/>
              </w:rPr>
              <w:t>-</w:t>
            </w:r>
            <w:r w:rsidRPr="00343FC5">
              <w:t>FUN-11</w:t>
            </w:r>
          </w:p>
        </w:tc>
        <w:tc>
          <w:tcPr>
            <w:tcW w:w="705" w:type="pct"/>
          </w:tcPr>
          <w:p w:rsidR="0037680C" w:rsidRPr="00343FC5" w:rsidRDefault="0037680C" w:rsidP="001C1545">
            <w:pPr>
              <w:pStyle w:val="TAL"/>
              <w:rPr>
                <w:lang w:bidi="ar-KW"/>
              </w:rPr>
            </w:pPr>
          </w:p>
        </w:tc>
      </w:tr>
    </w:tbl>
    <w:p w:rsidR="0037680C" w:rsidRPr="00343FC5" w:rsidRDefault="0037680C" w:rsidP="0037680C"/>
    <w:p w:rsidR="0037680C" w:rsidRPr="00343FC5" w:rsidRDefault="0037680C" w:rsidP="0037680C">
      <w:pPr>
        <w:pStyle w:val="3"/>
      </w:pPr>
      <w:bookmarkStart w:id="45" w:name="_Toc532369719"/>
      <w:r w:rsidRPr="00343FC5">
        <w:lastRenderedPageBreak/>
        <w:t>5.1.13</w:t>
      </w:r>
      <w:r w:rsidRPr="00343FC5">
        <w:tab/>
        <w:t>Network slice subnet c</w:t>
      </w:r>
      <w:r w:rsidRPr="00343FC5">
        <w:rPr>
          <w:lang w:eastAsia="zh-CN" w:bidi="ar-KW"/>
        </w:rPr>
        <w:t>onfiguration</w:t>
      </w:r>
      <w:bookmarkEnd w:id="45"/>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37680C" w:rsidRPr="00343FC5" w:rsidTr="001C1545">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&lt;&lt;Uses&gt;&gt;</w:t>
            </w:r>
            <w:r w:rsidRPr="00343FC5">
              <w:rPr>
                <w:lang w:bidi="ar-KW"/>
              </w:rPr>
              <w:br/>
              <w:t>Related use</w:t>
            </w: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r w:rsidRPr="00343FC5">
              <w:rPr>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64016F">
            <w:pPr>
              <w:pStyle w:val="TAL"/>
              <w:rPr>
                <w:lang w:eastAsia="zh-CN" w:bidi="ar-KW"/>
              </w:rPr>
            </w:pPr>
            <w:r w:rsidRPr="00343FC5">
              <w:rPr>
                <w:lang w:eastAsia="zh-CN" w:bidi="ar-KW"/>
              </w:rPr>
              <w:t xml:space="preserve">NSS </w:t>
            </w:r>
            <w:del w:id="46" w:author="Huawei" w:date="2019-03-27T10:46:00Z">
              <w:r w:rsidRPr="00343FC5" w:rsidDel="0064016F">
                <w:rPr>
                  <w:lang w:eastAsia="zh-CN" w:bidi="ar-KW"/>
                </w:rPr>
                <w:delText xml:space="preserve">CM </w:delText>
              </w:r>
            </w:del>
            <w:ins w:id="47" w:author="Huawei" w:date="2019-03-30T17:08:00Z">
              <w:r w:rsidR="0027235C">
                <w:rPr>
                  <w:lang w:eastAsia="zh-CN"/>
                </w:rPr>
                <w:t>management</w:t>
              </w:r>
            </w:ins>
            <w:ins w:id="48" w:author="Huawei" w:date="2019-03-27T10:46:00Z">
              <w:r w:rsidR="0064016F" w:rsidRPr="00343FC5">
                <w:rPr>
                  <w:lang w:eastAsia="zh-CN" w:bidi="ar-KW"/>
                </w:rPr>
                <w:t xml:space="preserve"> </w:t>
              </w:r>
            </w:ins>
            <w:r w:rsidRPr="00343FC5">
              <w:rPr>
                <w:lang w:eastAsia="zh-CN" w:bidi="ar-KW"/>
              </w:rPr>
              <w:t>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 xml:space="preserve">NSS </w:t>
            </w:r>
            <w:ins w:id="49" w:author="Huawei" w:date="2019-03-30T17:08:00Z">
              <w:r w:rsidR="0027235C">
                <w:rPr>
                  <w:lang w:eastAsia="zh-CN"/>
                </w:rPr>
                <w:t>management</w:t>
              </w:r>
            </w:ins>
            <w:del w:id="50" w:author="Huawei" w:date="2019-03-27T10:47:00Z">
              <w:r w:rsidRPr="00343FC5" w:rsidDel="00F921C3">
                <w:rPr>
                  <w:lang w:eastAsia="zh-CN" w:bidi="ar-KW"/>
                </w:rPr>
                <w:delText>CM</w:delText>
              </w:r>
            </w:del>
            <w:r w:rsidRPr="00343FC5">
              <w:rPr>
                <w:lang w:eastAsia="zh-CN" w:bidi="ar-KW"/>
              </w:rPr>
              <w:t xml:space="preserve"> service provider (e.g., NSSMF)</w:t>
            </w:r>
          </w:p>
          <w:p w:rsidR="0037680C" w:rsidRPr="00343FC5" w:rsidRDefault="0037680C" w:rsidP="001C1545">
            <w:pPr>
              <w:pStyle w:val="TAL"/>
              <w:rPr>
                <w:lang w:eastAsia="zh-CN" w:bidi="ar-KW"/>
              </w:rPr>
            </w:pPr>
            <w:r w:rsidRPr="00343FC5">
              <w:rPr>
                <w:lang w:eastAsia="zh-CN" w:bidi="ar-KW"/>
              </w:rPr>
              <w:t>Network slice subnet instance</w:t>
            </w:r>
          </w:p>
          <w:p w:rsidR="0037680C" w:rsidRPr="00343FC5" w:rsidRDefault="0037680C" w:rsidP="001C1545">
            <w:pPr>
              <w:pStyle w:val="TAL"/>
              <w:rPr>
                <w:lang w:eastAsia="zh-CN" w:bidi="ar-KW"/>
              </w:rPr>
            </w:pPr>
            <w:r w:rsidRPr="00343FC5">
              <w:rPr>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27235C">
            <w:pPr>
              <w:pStyle w:val="TAL"/>
              <w:rPr>
                <w:lang w:eastAsia="zh-CN" w:bidi="ar-KW"/>
              </w:rPr>
            </w:pPr>
            <w:r w:rsidRPr="00343FC5">
              <w:rPr>
                <w:lang w:eastAsia="zh-CN" w:bidi="ar-KW"/>
              </w:rPr>
              <w:t xml:space="preserve">Authorized NSS </w:t>
            </w:r>
            <w:ins w:id="51" w:author="Huawei" w:date="2019-03-30T17:09:00Z">
              <w:r w:rsidR="0027235C">
                <w:rPr>
                  <w:lang w:eastAsia="zh-CN"/>
                </w:rPr>
                <w:t>management</w:t>
              </w:r>
            </w:ins>
            <w:del w:id="52" w:author="Huawei" w:date="2019-03-27T10:48:00Z">
              <w:r w:rsidRPr="00343FC5" w:rsidDel="00A04325">
                <w:rPr>
                  <w:lang w:eastAsia="zh-CN" w:bidi="ar-KW"/>
                </w:rPr>
                <w:delText>CM</w:delText>
              </w:r>
            </w:del>
            <w:r w:rsidRPr="00343FC5">
              <w:rPr>
                <w:lang w:eastAsia="zh-CN" w:bidi="ar-KW"/>
              </w:rPr>
              <w:t xml:space="preserve">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C526F2">
            <w:pPr>
              <w:pStyle w:val="TAL"/>
              <w:rPr>
                <w:lang w:eastAsia="zh-CN" w:bidi="ar-KW"/>
              </w:rPr>
            </w:pPr>
            <w:r w:rsidRPr="00343FC5">
              <w:rPr>
                <w:lang w:eastAsia="zh-CN" w:bidi="ar-KW"/>
              </w:rPr>
              <w:t xml:space="preserve">NSS </w:t>
            </w:r>
            <w:ins w:id="53" w:author="Huawei" w:date="2019-03-30T17:09:00Z">
              <w:r w:rsidR="0027235C">
                <w:rPr>
                  <w:lang w:eastAsia="zh-CN"/>
                </w:rPr>
                <w:t>management</w:t>
              </w:r>
            </w:ins>
            <w:del w:id="54" w:author="Huawei" w:date="2019-03-27T10:48:00Z">
              <w:r w:rsidRPr="00343FC5" w:rsidDel="00A04325">
                <w:rPr>
                  <w:lang w:eastAsia="zh-CN" w:bidi="ar-KW"/>
                </w:rPr>
                <w:delText>CM</w:delText>
              </w:r>
            </w:del>
            <w:r w:rsidRPr="00343FC5">
              <w:rPr>
                <w:lang w:eastAsia="zh-CN" w:bidi="ar-KW"/>
              </w:rPr>
              <w:t xml:space="preserve">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b/>
                <w:lang w:eastAsia="zh-CN" w:bidi="ar-KW"/>
              </w:rPr>
            </w:pPr>
            <w:r w:rsidRPr="00343FC5">
              <w:rPr>
                <w:b/>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rsidR="0037680C" w:rsidRPr="00343FC5" w:rsidRDefault="0037680C" w:rsidP="00C526F2">
            <w:pPr>
              <w:pStyle w:val="TAL"/>
              <w:rPr>
                <w:lang w:eastAsia="zh-CN" w:bidi="ar-KW"/>
              </w:rPr>
            </w:pPr>
            <w:r w:rsidRPr="00343FC5">
              <w:rPr>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eastAsia="zh-CN" w:bidi="ar-KW"/>
              </w:rPr>
            </w:pPr>
            <w:r w:rsidRPr="00343FC5">
              <w:rPr>
                <w:b/>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rsidR="0037680C" w:rsidRPr="00343FC5" w:rsidRDefault="0037680C" w:rsidP="001C1545">
            <w:pPr>
              <w:pStyle w:val="TAL"/>
              <w:rPr>
                <w:lang w:eastAsia="zh-CN" w:bidi="ar-KW"/>
              </w:rPr>
            </w:pPr>
            <w:r w:rsidRPr="00343FC5">
              <w:rPr>
                <w:lang w:eastAsia="zh-CN" w:bidi="ar-KW"/>
              </w:rPr>
              <w:br/>
              <w:t xml:space="preserve">These requests may contain configuration for specific NFs such as 1) </w:t>
            </w:r>
            <w:r w:rsidRPr="00343FC5">
              <w:rPr>
                <w:i/>
                <w:lang w:eastAsia="zh-CN" w:bidi="ar-KW"/>
              </w:rPr>
              <w:t xml:space="preserve">Configuration of dedicated NFs </w:t>
            </w:r>
            <w:r w:rsidRPr="00343FC5">
              <w:rPr>
                <w:lang w:eastAsia="zh-CN" w:bidi="ar-KW"/>
              </w:rPr>
              <w:t xml:space="preserve">(e.g., configure the SMF with the information of new instantiated UPFs, see 6.3.2, 6.3.3 in [3]) and 2) </w:t>
            </w:r>
            <w:r w:rsidRPr="00343FC5">
              <w:rPr>
                <w:i/>
                <w:lang w:eastAsia="zh-CN" w:bidi="ar-KW"/>
              </w:rPr>
              <w:t xml:space="preserve">Configuration of shared NFs </w:t>
            </w:r>
            <w:r w:rsidRPr="00343FC5">
              <w:rPr>
                <w:lang w:eastAsia="zh-CN" w:bidi="ar-KW"/>
              </w:rPr>
              <w:t>(see 4.2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C526F2">
            <w:pPr>
              <w:pStyle w:val="TAL"/>
              <w:rPr>
                <w:lang w:eastAsia="zh-CN" w:bidi="ar-KW"/>
              </w:rPr>
            </w:pPr>
            <w:r w:rsidRPr="00343FC5">
              <w:rPr>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rPr>
            </w:pPr>
            <w:r w:rsidRPr="00343FC5">
              <w:t>REQ-PRO_NSSI</w:t>
            </w:r>
            <w:r w:rsidRPr="00343FC5">
              <w:rPr>
                <w:rFonts w:hint="eastAsia"/>
                <w:lang w:eastAsia="zh-CN"/>
              </w:rPr>
              <w:t>-</w:t>
            </w:r>
            <w:r w:rsidRPr="00343FC5">
              <w:t>FUN-16</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bl>
    <w:p w:rsidR="004522CE" w:rsidRDefault="004522CE" w:rsidP="004522CE">
      <w:pPr>
        <w:pStyle w:val="B1"/>
        <w:ind w:left="0" w:firstLine="0"/>
        <w:jc w:val="center"/>
        <w:rPr>
          <w:b/>
          <w:bCs/>
          <w:lang w:eastAsia="zh-CN"/>
        </w:rPr>
      </w:pPr>
    </w:p>
    <w:p w:rsidR="0037680C" w:rsidRPr="00442B28" w:rsidRDefault="0037680C" w:rsidP="0037680C">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80C" w:rsidRPr="00442B28" w:rsidTr="001C1545">
        <w:tc>
          <w:tcPr>
            <w:tcW w:w="9521" w:type="dxa"/>
            <w:shd w:val="clear" w:color="auto" w:fill="FFFFCC"/>
            <w:vAlign w:val="center"/>
          </w:tcPr>
          <w:p w:rsidR="0037680C" w:rsidRPr="00442B28" w:rsidRDefault="0037680C" w:rsidP="001C1545">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37680C" w:rsidRDefault="0037680C" w:rsidP="004522CE">
      <w:pPr>
        <w:pStyle w:val="B1"/>
        <w:ind w:left="0" w:firstLine="0"/>
        <w:jc w:val="center"/>
        <w:rPr>
          <w:b/>
          <w:bCs/>
          <w:lang w:eastAsia="zh-CN"/>
        </w:rPr>
      </w:pPr>
    </w:p>
    <w:p w:rsidR="00AD7EEB" w:rsidRPr="00343FC5" w:rsidRDefault="00AD7EEB" w:rsidP="00AD7EEB">
      <w:pPr>
        <w:pStyle w:val="3"/>
        <w:tabs>
          <w:tab w:val="num" w:pos="720"/>
        </w:tabs>
        <w:ind w:left="720" w:hanging="720"/>
        <w:rPr>
          <w:lang w:eastAsia="zh-CN"/>
        </w:rPr>
      </w:pPr>
      <w:bookmarkStart w:id="55" w:name="_Toc532369724"/>
      <w:r w:rsidRPr="00343FC5">
        <w:rPr>
          <w:lang w:eastAsia="zh-CN"/>
        </w:rPr>
        <w:lastRenderedPageBreak/>
        <w:t>5.1.18</w:t>
      </w:r>
      <w:r w:rsidRPr="00343FC5">
        <w:rPr>
          <w:lang w:eastAsia="zh-CN"/>
        </w:rPr>
        <w:tab/>
        <w:t>Configuration of a 3GPP NF instance</w:t>
      </w:r>
      <w:bookmarkEnd w:id="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D7EEB" w:rsidRPr="00343FC5" w:rsidTr="001C1545">
        <w:trPr>
          <w:cantSplit/>
          <w:tblHeader/>
          <w:jc w:val="center"/>
        </w:trPr>
        <w:tc>
          <w:tcPr>
            <w:tcW w:w="846" w:type="pct"/>
            <w:shd w:val="clear" w:color="auto" w:fill="D9D9D9"/>
            <w:vAlign w:val="center"/>
          </w:tcPr>
          <w:p w:rsidR="00AD7EEB" w:rsidRPr="00343FC5" w:rsidRDefault="00AD7EEB" w:rsidP="001C1545">
            <w:pPr>
              <w:pStyle w:val="TAH"/>
              <w:rPr>
                <w:lang w:bidi="ar-KW"/>
              </w:rPr>
            </w:pPr>
            <w:r w:rsidRPr="00343FC5">
              <w:rPr>
                <w:lang w:bidi="ar-KW"/>
              </w:rPr>
              <w:t>Use case stage</w:t>
            </w:r>
          </w:p>
        </w:tc>
        <w:tc>
          <w:tcPr>
            <w:tcW w:w="3449" w:type="pct"/>
            <w:shd w:val="clear" w:color="auto" w:fill="D9D9D9"/>
            <w:vAlign w:val="center"/>
          </w:tcPr>
          <w:p w:rsidR="00AD7EEB" w:rsidRPr="00343FC5" w:rsidRDefault="00AD7EEB" w:rsidP="001C1545">
            <w:pPr>
              <w:pStyle w:val="TAH"/>
              <w:rPr>
                <w:lang w:bidi="ar-KW"/>
              </w:rPr>
            </w:pPr>
            <w:r w:rsidRPr="00343FC5">
              <w:rPr>
                <w:lang w:bidi="ar-KW"/>
              </w:rPr>
              <w:t>Evolution/Specification</w:t>
            </w:r>
          </w:p>
        </w:tc>
        <w:tc>
          <w:tcPr>
            <w:tcW w:w="705" w:type="pct"/>
            <w:shd w:val="clear" w:color="auto" w:fill="D9D9D9"/>
            <w:vAlign w:val="center"/>
          </w:tcPr>
          <w:p w:rsidR="00AD7EEB" w:rsidRPr="00343FC5" w:rsidRDefault="00AD7EEB" w:rsidP="001C1545">
            <w:pPr>
              <w:pStyle w:val="TAH"/>
              <w:rPr>
                <w:lang w:bidi="ar-KW"/>
              </w:rPr>
            </w:pPr>
            <w:r w:rsidRPr="00343FC5">
              <w:rPr>
                <w:lang w:bidi="ar-KW"/>
              </w:rPr>
              <w:t>&lt;&lt;Uses&gt;&gt;</w:t>
            </w:r>
            <w:r w:rsidRPr="00343FC5">
              <w:rPr>
                <w:lang w:bidi="ar-KW"/>
              </w:rPr>
              <w:br/>
              <w:t>Related use</w:t>
            </w: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Goal </w:t>
            </w:r>
          </w:p>
        </w:tc>
        <w:tc>
          <w:tcPr>
            <w:tcW w:w="3449" w:type="pct"/>
          </w:tcPr>
          <w:p w:rsidR="00AD7EEB" w:rsidRPr="00343FC5" w:rsidRDefault="00AD7EEB" w:rsidP="001C1545">
            <w:pPr>
              <w:pStyle w:val="TAL"/>
              <w:rPr>
                <w:lang w:eastAsia="zh-CN"/>
              </w:rPr>
            </w:pPr>
            <w:r w:rsidRPr="00343FC5">
              <w:rPr>
                <w:lang w:eastAsia="zh-CN"/>
              </w:rPr>
              <w:t>To enable the authorized consumer to request configuration of a 3GPP NF instance.</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Actors and Roles</w:t>
            </w:r>
          </w:p>
        </w:tc>
        <w:tc>
          <w:tcPr>
            <w:tcW w:w="3449" w:type="pct"/>
          </w:tcPr>
          <w:p w:rsidR="00AD7EEB" w:rsidRPr="00343FC5" w:rsidRDefault="00AD7EEB" w:rsidP="001C1545">
            <w:pPr>
              <w:pStyle w:val="TAL"/>
              <w:rPr>
                <w:lang w:eastAsia="zh-CN"/>
              </w:rPr>
            </w:pPr>
            <w:r w:rsidRPr="00343FC5">
              <w:rPr>
                <w:lang w:eastAsia="zh-CN"/>
              </w:rPr>
              <w:t xml:space="preserve">An authorized consumer of NF </w:t>
            </w:r>
            <w:del w:id="56" w:author="Huawei" w:date="2019-03-27T10:52:00Z">
              <w:r w:rsidRPr="00343FC5" w:rsidDel="00AD7EEB">
                <w:rPr>
                  <w:lang w:eastAsia="zh-CN"/>
                </w:rPr>
                <w:delText xml:space="preserve">configuration </w:delText>
              </w:r>
            </w:del>
            <w:ins w:id="57" w:author="Huawei" w:date="2019-03-30T17:09:00Z">
              <w:r w:rsidR="0027235C">
                <w:rPr>
                  <w:lang w:eastAsia="zh-CN"/>
                </w:rPr>
                <w:t>management</w:t>
              </w:r>
            </w:ins>
            <w:ins w:id="58" w:author="Huawei" w:date="2019-03-27T10:52:00Z">
              <w:r w:rsidRPr="00343FC5">
                <w:rPr>
                  <w:lang w:eastAsia="zh-CN"/>
                </w:rPr>
                <w:t xml:space="preserve"> </w:t>
              </w:r>
            </w:ins>
            <w:r w:rsidRPr="00343FC5">
              <w:rPr>
                <w:lang w:eastAsia="zh-CN"/>
              </w:rPr>
              <w:t>service.</w:t>
            </w:r>
          </w:p>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Telecom resources</w:t>
            </w:r>
          </w:p>
        </w:tc>
        <w:tc>
          <w:tcPr>
            <w:tcW w:w="3449" w:type="pct"/>
          </w:tcPr>
          <w:p w:rsidR="00AD7EEB" w:rsidRPr="00343FC5" w:rsidRDefault="00AD7EEB" w:rsidP="001C1545">
            <w:pPr>
              <w:pStyle w:val="TAL"/>
              <w:rPr>
                <w:lang w:eastAsia="zh-CN"/>
              </w:rPr>
            </w:pPr>
            <w:r w:rsidRPr="00343FC5">
              <w:rPr>
                <w:lang w:eastAsia="zh-CN"/>
              </w:rPr>
              <w:t>ETSI NFV MANO system;</w:t>
            </w:r>
          </w:p>
          <w:p w:rsidR="00AD7EEB" w:rsidRPr="00343FC5" w:rsidRDefault="00AD7EEB" w:rsidP="001C1545">
            <w:pPr>
              <w:pStyle w:val="TAL"/>
              <w:rPr>
                <w:lang w:eastAsia="zh-CN"/>
              </w:rPr>
            </w:pPr>
            <w:r w:rsidRPr="00343FC5">
              <w:rPr>
                <w:lang w:eastAsia="zh-CN"/>
              </w:rPr>
              <w:t xml:space="preserve">NF </w:t>
            </w:r>
            <w:ins w:id="59" w:author="Huawei" w:date="2019-03-30T17:09:00Z">
              <w:r w:rsidR="0027235C">
                <w:rPr>
                  <w:lang w:eastAsia="zh-CN"/>
                </w:rPr>
                <w:t>management</w:t>
              </w:r>
            </w:ins>
            <w:del w:id="60" w:author="Huawei" w:date="2019-03-27T10:52:00Z">
              <w:r w:rsidRPr="00343FC5" w:rsidDel="00E76CE3">
                <w:rPr>
                  <w:lang w:eastAsia="zh-CN"/>
                </w:rPr>
                <w:delText>configuration</w:delText>
              </w:r>
            </w:del>
            <w:r w:rsidRPr="00343FC5">
              <w:rPr>
                <w:lang w:eastAsia="zh-CN"/>
              </w:rPr>
              <w:t xml:space="preserve"> service producer.</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Assumptions</w:t>
            </w:r>
          </w:p>
        </w:tc>
        <w:tc>
          <w:tcPr>
            <w:tcW w:w="3449" w:type="pct"/>
          </w:tcPr>
          <w:p w:rsidR="00AD7EEB" w:rsidRPr="00343FC5" w:rsidRDefault="00AD7EEB" w:rsidP="001C1545">
            <w:pPr>
              <w:pStyle w:val="TAL"/>
              <w:rPr>
                <w:lang w:eastAsia="zh-CN"/>
              </w:rPr>
            </w:pPr>
            <w:r w:rsidRPr="00343FC5">
              <w:rPr>
                <w:rFonts w:hint="eastAsia"/>
                <w:lang w:eastAsia="zh-CN"/>
              </w:rPr>
              <w:t>N/A</w:t>
            </w:r>
          </w:p>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Pre-conditions</w:t>
            </w:r>
          </w:p>
        </w:tc>
        <w:tc>
          <w:tcPr>
            <w:tcW w:w="3449" w:type="pct"/>
          </w:tcPr>
          <w:p w:rsidR="00AD7EEB" w:rsidRPr="00343FC5" w:rsidRDefault="00AD7EEB" w:rsidP="001C1545">
            <w:pPr>
              <w:pStyle w:val="TAL"/>
              <w:rPr>
                <w:lang w:eastAsia="zh-CN"/>
              </w:rPr>
            </w:pPr>
            <w:r w:rsidRPr="00343FC5">
              <w:rPr>
                <w:lang w:eastAsia="zh-CN"/>
              </w:rPr>
              <w:t>The NF to be configured has been instantiated;</w:t>
            </w:r>
          </w:p>
          <w:p w:rsidR="00AD7EEB" w:rsidRPr="00343FC5" w:rsidRDefault="00AD7EEB" w:rsidP="001C1545">
            <w:pPr>
              <w:pStyle w:val="TAL"/>
              <w:rPr>
                <w:lang w:eastAsia="zh-CN"/>
              </w:rPr>
            </w:pPr>
            <w:r w:rsidRPr="00343FC5">
              <w:rPr>
                <w:lang w:eastAsia="zh-CN"/>
              </w:rPr>
              <w:t>The MOI of the NF has been created.</w:t>
            </w:r>
          </w:p>
        </w:tc>
        <w:tc>
          <w:tcPr>
            <w:tcW w:w="705" w:type="pct"/>
          </w:tcPr>
          <w:p w:rsidR="00AD7EEB" w:rsidRPr="00343FC5" w:rsidRDefault="00AD7EEB" w:rsidP="001C1545">
            <w:pPr>
              <w:pStyle w:val="TAL"/>
              <w:rPr>
                <w:lang w:eastAsia="zh-CN"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Begins when </w:t>
            </w:r>
          </w:p>
        </w:tc>
        <w:tc>
          <w:tcPr>
            <w:tcW w:w="3449" w:type="pct"/>
          </w:tcPr>
          <w:p w:rsidR="00AD7EEB" w:rsidRPr="00343FC5" w:rsidRDefault="00AD7EEB" w:rsidP="001C1545">
            <w:pPr>
              <w:pStyle w:val="TAL"/>
              <w:rPr>
                <w:lang w:eastAsia="zh-CN"/>
              </w:rPr>
            </w:pPr>
            <w:r w:rsidRPr="00343FC5">
              <w:rPr>
                <w:lang w:eastAsia="zh-CN"/>
              </w:rPr>
              <w:t>The authorized consumer needs to configure a 3GPP NF instance.</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p>
        </w:tc>
        <w:tc>
          <w:tcPr>
            <w:tcW w:w="3449" w:type="pct"/>
          </w:tcPr>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1 (M)</w:t>
            </w:r>
          </w:p>
        </w:tc>
        <w:tc>
          <w:tcPr>
            <w:tcW w:w="3449" w:type="pct"/>
          </w:tcPr>
          <w:p w:rsidR="00AD7EEB" w:rsidRPr="00343FC5" w:rsidRDefault="00AD7EEB" w:rsidP="001C1545">
            <w:pPr>
              <w:pStyle w:val="TAL"/>
              <w:rPr>
                <w:lang w:eastAsia="zh-CN"/>
              </w:rPr>
            </w:pPr>
            <w:r w:rsidRPr="00343FC5">
              <w:rPr>
                <w:lang w:eastAsia="zh-CN"/>
              </w:rPr>
              <w:t xml:space="preserve">The consumer requests the NF </w:t>
            </w:r>
            <w:ins w:id="61" w:author="Huawei" w:date="2019-03-30T17:09:00Z">
              <w:r w:rsidR="0027235C">
                <w:rPr>
                  <w:lang w:eastAsia="zh-CN"/>
                </w:rPr>
                <w:t>management</w:t>
              </w:r>
            </w:ins>
            <w:del w:id="62" w:author="Huawei" w:date="2019-03-27T10:52:00Z">
              <w:r w:rsidRPr="00343FC5" w:rsidDel="00E76CE3">
                <w:rPr>
                  <w:lang w:eastAsia="zh-CN"/>
                </w:rPr>
                <w:delText>configuration</w:delText>
              </w:r>
            </w:del>
            <w:r w:rsidRPr="00343FC5">
              <w:rPr>
                <w:lang w:eastAsia="zh-CN"/>
              </w:rPr>
              <w:t xml:space="preserve"> service producer to modify the attribute(s) of the MOI of the 3GPP NF instance.</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2 (O)</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 xml:space="preserve">If the 3GPP NF contains virtualized part and the corresponding VNF instance(s) need to be updated, the NF configuration service producer interacts, or requests another NF </w:t>
            </w:r>
            <w:ins w:id="63" w:author="Huawei" w:date="2019-03-30T17:09:00Z">
              <w:r w:rsidR="0027235C">
                <w:rPr>
                  <w:lang w:eastAsia="zh-CN"/>
                </w:rPr>
                <w:t>management</w:t>
              </w:r>
            </w:ins>
            <w:del w:id="64" w:author="Huawei" w:date="2019-03-27T10:52:00Z">
              <w:r w:rsidRPr="00343FC5" w:rsidDel="00E76CE3">
                <w:rPr>
                  <w:rFonts w:ascii="Arial" w:hAnsi="Arial"/>
                  <w:sz w:val="18"/>
                  <w:lang w:eastAsia="zh-CN"/>
                </w:rPr>
                <w:delText>configuration</w:delText>
              </w:r>
            </w:del>
            <w:r w:rsidRPr="00343FC5">
              <w:rPr>
                <w:rFonts w:ascii="Arial" w:hAnsi="Arial"/>
                <w:sz w:val="18"/>
                <w:lang w:eastAsia="zh-CN"/>
              </w:rPr>
              <w:t xml:space="preserve"> service producer to interact, with ETSI NFV MANO system to update the corresponding VNF instance(s).</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3 (M)</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The NF</w:t>
            </w:r>
            <w:ins w:id="65" w:author="Huawei" w:date="2019-03-27T10:53:00Z">
              <w:r w:rsidR="00E76CE3">
                <w:rPr>
                  <w:lang w:eastAsia="zh-CN"/>
                </w:rPr>
                <w:t xml:space="preserve"> </w:t>
              </w:r>
            </w:ins>
            <w:ins w:id="66" w:author="Huawei" w:date="2019-03-30T17:09:00Z">
              <w:r w:rsidR="0027235C">
                <w:rPr>
                  <w:lang w:eastAsia="zh-CN"/>
                </w:rPr>
                <w:t>management</w:t>
              </w:r>
            </w:ins>
            <w:del w:id="67" w:author="Huawei" w:date="2019-03-27T10:53:00Z">
              <w:r w:rsidRPr="00343FC5" w:rsidDel="00E76CE3">
                <w:rPr>
                  <w:rFonts w:ascii="Arial" w:hAnsi="Arial"/>
                  <w:sz w:val="18"/>
                  <w:lang w:eastAsia="zh-CN"/>
                </w:rPr>
                <w:delText xml:space="preserve"> configuration</w:delText>
              </w:r>
            </w:del>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4 (M)</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 xml:space="preserve">The NF </w:t>
            </w:r>
            <w:ins w:id="68" w:author="Huawei" w:date="2019-03-30T17:10:00Z">
              <w:r w:rsidR="0027235C">
                <w:rPr>
                  <w:lang w:eastAsia="zh-CN"/>
                </w:rPr>
                <w:t>management</w:t>
              </w:r>
            </w:ins>
            <w:del w:id="69" w:author="Huawei" w:date="2019-03-27T10:53:00Z">
              <w:r w:rsidRPr="00343FC5" w:rsidDel="00E76CE3">
                <w:rPr>
                  <w:rFonts w:ascii="Arial" w:hAnsi="Arial"/>
                  <w:sz w:val="18"/>
                  <w:lang w:eastAsia="zh-CN"/>
                </w:rPr>
                <w:delText>configuration</w:delText>
              </w:r>
            </w:del>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Ends when </w:t>
            </w:r>
          </w:p>
        </w:tc>
        <w:tc>
          <w:tcPr>
            <w:tcW w:w="3449" w:type="pct"/>
          </w:tcPr>
          <w:p w:rsidR="00AD7EEB" w:rsidRPr="00343FC5" w:rsidRDefault="00AD7EEB" w:rsidP="001C1545">
            <w:pPr>
              <w:pStyle w:val="TAL"/>
              <w:rPr>
                <w:b/>
                <w:lang w:bidi="ar-KW"/>
              </w:rPr>
            </w:pPr>
            <w:r w:rsidRPr="00343FC5">
              <w:rPr>
                <w:lang w:eastAsia="zh-CN"/>
              </w:rPr>
              <w:t>All the steps identified above are successfully completed.</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Exceptions</w:t>
            </w:r>
          </w:p>
        </w:tc>
        <w:tc>
          <w:tcPr>
            <w:tcW w:w="3449" w:type="pct"/>
          </w:tcPr>
          <w:p w:rsidR="00AD7EEB" w:rsidRPr="00343FC5" w:rsidRDefault="00AD7EEB" w:rsidP="001C1545">
            <w:pPr>
              <w:pStyle w:val="TAL"/>
              <w:rPr>
                <w:lang w:eastAsia="zh-CN"/>
              </w:rPr>
            </w:pPr>
            <w:r w:rsidRPr="00343FC5">
              <w:rPr>
                <w:lang w:eastAsia="zh-CN"/>
              </w:rPr>
              <w:t>One of the steps identified above fails.</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Post-conditions</w:t>
            </w:r>
          </w:p>
        </w:tc>
        <w:tc>
          <w:tcPr>
            <w:tcW w:w="3449" w:type="pct"/>
          </w:tcPr>
          <w:p w:rsidR="00AD7EEB" w:rsidRPr="00343FC5" w:rsidRDefault="00AD7EEB" w:rsidP="001C1545">
            <w:pPr>
              <w:pStyle w:val="TAL"/>
              <w:rPr>
                <w:lang w:eastAsia="zh-CN"/>
              </w:rPr>
            </w:pPr>
            <w:r w:rsidRPr="00343FC5">
              <w:rPr>
                <w:lang w:eastAsia="zh-CN"/>
              </w:rPr>
              <w:t>The 3GPP NF instance has been configured.</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Traceability </w:t>
            </w:r>
          </w:p>
        </w:tc>
        <w:tc>
          <w:tcPr>
            <w:tcW w:w="3449" w:type="pct"/>
          </w:tcPr>
          <w:p w:rsidR="00AD7EEB" w:rsidRPr="00343FC5" w:rsidRDefault="00AD7EEB" w:rsidP="001C1545">
            <w:pPr>
              <w:pStyle w:val="TAL"/>
              <w:rPr>
                <w:lang w:bidi="ar-KW"/>
              </w:rPr>
            </w:pPr>
            <w:r w:rsidRPr="00343FC5">
              <w:t>REQ-PRO_NF-FUN-4, REQ-PRO_NF-FUN-5, REQ-PRO_NF-FUN-6, REQ-PRO_NF-FUN-3</w:t>
            </w:r>
          </w:p>
        </w:tc>
        <w:tc>
          <w:tcPr>
            <w:tcW w:w="705" w:type="pct"/>
          </w:tcPr>
          <w:p w:rsidR="00AD7EEB" w:rsidRPr="00343FC5" w:rsidRDefault="00AD7EEB" w:rsidP="001C1545">
            <w:pPr>
              <w:pStyle w:val="TAL"/>
              <w:rPr>
                <w:lang w:bidi="ar-KW"/>
              </w:rPr>
            </w:pPr>
          </w:p>
        </w:tc>
      </w:tr>
    </w:tbl>
    <w:p w:rsidR="0037680C" w:rsidRPr="00AD7EEB" w:rsidRDefault="0037680C" w:rsidP="0037680C">
      <w:pPr>
        <w:pStyle w:val="B1"/>
        <w:ind w:left="0" w:firstLine="0"/>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80C" w:rsidRPr="00442B28" w:rsidTr="001C1545">
        <w:tc>
          <w:tcPr>
            <w:tcW w:w="9521" w:type="dxa"/>
            <w:shd w:val="clear" w:color="auto" w:fill="FFFFCC"/>
            <w:vAlign w:val="center"/>
          </w:tcPr>
          <w:p w:rsidR="0037680C" w:rsidRPr="00442B28" w:rsidRDefault="0037680C" w:rsidP="001C1545">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E76CE3" w:rsidRPr="00343FC5" w:rsidRDefault="00E76CE3" w:rsidP="00E76CE3">
      <w:pPr>
        <w:pStyle w:val="3"/>
        <w:tabs>
          <w:tab w:val="num" w:pos="720"/>
        </w:tabs>
        <w:ind w:left="720" w:hanging="720"/>
        <w:rPr>
          <w:lang w:eastAsia="zh-CN"/>
        </w:rPr>
      </w:pPr>
      <w:bookmarkStart w:id="70" w:name="_Toc532369726"/>
      <w:r w:rsidRPr="00343FC5">
        <w:rPr>
          <w:lang w:eastAsia="zh-CN"/>
        </w:rPr>
        <w:lastRenderedPageBreak/>
        <w:t>5.1.20</w:t>
      </w:r>
      <w:r w:rsidRPr="00343FC5">
        <w:rPr>
          <w:lang w:eastAsia="zh-CN"/>
        </w:rPr>
        <w:tab/>
        <w:t>Configuration of a 3GPP sub-network</w:t>
      </w:r>
      <w:bookmarkEnd w:id="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76CE3" w:rsidRPr="00343FC5" w:rsidTr="001C1545">
        <w:trPr>
          <w:cantSplit/>
          <w:tblHeader/>
          <w:jc w:val="center"/>
        </w:trPr>
        <w:tc>
          <w:tcPr>
            <w:tcW w:w="846" w:type="pct"/>
            <w:shd w:val="clear" w:color="auto" w:fill="D9D9D9"/>
            <w:vAlign w:val="center"/>
          </w:tcPr>
          <w:p w:rsidR="00E76CE3" w:rsidRPr="00343FC5" w:rsidRDefault="00E76CE3" w:rsidP="001C1545">
            <w:pPr>
              <w:pStyle w:val="TAH"/>
              <w:rPr>
                <w:lang w:bidi="ar-KW"/>
              </w:rPr>
            </w:pPr>
            <w:r w:rsidRPr="00343FC5">
              <w:rPr>
                <w:lang w:bidi="ar-KW"/>
              </w:rPr>
              <w:t>Use case stage</w:t>
            </w:r>
          </w:p>
        </w:tc>
        <w:tc>
          <w:tcPr>
            <w:tcW w:w="3449" w:type="pct"/>
            <w:shd w:val="clear" w:color="auto" w:fill="D9D9D9"/>
            <w:vAlign w:val="center"/>
          </w:tcPr>
          <w:p w:rsidR="00E76CE3" w:rsidRPr="00343FC5" w:rsidRDefault="00E76CE3" w:rsidP="001C1545">
            <w:pPr>
              <w:pStyle w:val="TAH"/>
              <w:rPr>
                <w:lang w:bidi="ar-KW"/>
              </w:rPr>
            </w:pPr>
            <w:r w:rsidRPr="00343FC5">
              <w:rPr>
                <w:lang w:bidi="ar-KW"/>
              </w:rPr>
              <w:t>Evolution/Specification</w:t>
            </w:r>
          </w:p>
        </w:tc>
        <w:tc>
          <w:tcPr>
            <w:tcW w:w="705" w:type="pct"/>
            <w:shd w:val="clear" w:color="auto" w:fill="D9D9D9"/>
            <w:vAlign w:val="center"/>
          </w:tcPr>
          <w:p w:rsidR="00E76CE3" w:rsidRPr="00343FC5" w:rsidRDefault="00E76CE3" w:rsidP="001C1545">
            <w:pPr>
              <w:pStyle w:val="TAH"/>
              <w:rPr>
                <w:lang w:bidi="ar-KW"/>
              </w:rPr>
            </w:pPr>
            <w:r w:rsidRPr="00343FC5">
              <w:rPr>
                <w:lang w:bidi="ar-KW"/>
              </w:rPr>
              <w:t>&lt;&lt;Uses&gt;&gt;</w:t>
            </w:r>
            <w:r w:rsidRPr="00343FC5">
              <w:rPr>
                <w:lang w:bidi="ar-KW"/>
              </w:rPr>
              <w:br/>
              <w:t>Related use</w:t>
            </w: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Goal </w:t>
            </w:r>
          </w:p>
        </w:tc>
        <w:tc>
          <w:tcPr>
            <w:tcW w:w="3449" w:type="pct"/>
          </w:tcPr>
          <w:p w:rsidR="00E76CE3" w:rsidRPr="00343FC5" w:rsidRDefault="00E76CE3" w:rsidP="001C1545">
            <w:pPr>
              <w:pStyle w:val="TAL"/>
              <w:rPr>
                <w:lang w:eastAsia="zh-CN"/>
              </w:rPr>
            </w:pPr>
            <w:r w:rsidRPr="00343FC5">
              <w:rPr>
                <w:lang w:eastAsia="zh-CN"/>
              </w:rPr>
              <w:t>To enable the authorized consumer to request configuration of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Actors and Roles</w:t>
            </w:r>
          </w:p>
        </w:tc>
        <w:tc>
          <w:tcPr>
            <w:tcW w:w="3449" w:type="pct"/>
          </w:tcPr>
          <w:p w:rsidR="00E76CE3" w:rsidRPr="00343FC5" w:rsidRDefault="00E76CE3" w:rsidP="001C1545">
            <w:pPr>
              <w:pStyle w:val="TAL"/>
              <w:rPr>
                <w:lang w:eastAsia="zh-CN"/>
              </w:rPr>
            </w:pPr>
            <w:r w:rsidRPr="00343FC5">
              <w:rPr>
                <w:lang w:eastAsia="zh-CN"/>
              </w:rPr>
              <w:t>An authorized consumer of network configuration service.</w:t>
            </w:r>
          </w:p>
          <w:p w:rsidR="00E76CE3" w:rsidRPr="00343FC5" w:rsidRDefault="00E76CE3" w:rsidP="001C1545">
            <w:pPr>
              <w:pStyle w:val="TAL"/>
              <w:rPr>
                <w:lang w:eastAsia="zh-CN"/>
              </w:rPr>
            </w:pP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Telecom resources</w:t>
            </w:r>
          </w:p>
        </w:tc>
        <w:tc>
          <w:tcPr>
            <w:tcW w:w="3449" w:type="pct"/>
          </w:tcPr>
          <w:p w:rsidR="00E76CE3" w:rsidRPr="00343FC5" w:rsidRDefault="00E76CE3" w:rsidP="001C1545">
            <w:pPr>
              <w:pStyle w:val="TAL"/>
            </w:pPr>
            <w:r w:rsidRPr="00343FC5">
              <w:t>3GPP network;</w:t>
            </w:r>
          </w:p>
          <w:p w:rsidR="00E76CE3" w:rsidRPr="00343FC5" w:rsidRDefault="00E76CE3" w:rsidP="001C1545">
            <w:pPr>
              <w:pStyle w:val="TAL"/>
            </w:pPr>
            <w:r w:rsidRPr="00343FC5">
              <w:t>3GPP NFs;</w:t>
            </w:r>
          </w:p>
          <w:p w:rsidR="00E76CE3" w:rsidRPr="00343FC5" w:rsidRDefault="00E76CE3" w:rsidP="001C1545">
            <w:pPr>
              <w:pStyle w:val="TAL"/>
            </w:pPr>
            <w:r w:rsidRPr="00343FC5">
              <w:t>ETSI NFG MANO system;</w:t>
            </w:r>
          </w:p>
          <w:p w:rsidR="00E76CE3" w:rsidRPr="00343FC5" w:rsidRDefault="00E76CE3" w:rsidP="00E76CE3">
            <w:pPr>
              <w:pStyle w:val="TAL"/>
            </w:pPr>
            <w:r w:rsidRPr="00343FC5">
              <w:t xml:space="preserve">Network </w:t>
            </w:r>
            <w:ins w:id="71" w:author="Huawei" w:date="2019-03-30T17:10:00Z">
              <w:r w:rsidR="0027235C">
                <w:rPr>
                  <w:lang w:eastAsia="zh-CN"/>
                </w:rPr>
                <w:t>management</w:t>
              </w:r>
            </w:ins>
            <w:del w:id="72" w:author="Huawei" w:date="2019-03-27T10:53:00Z">
              <w:r w:rsidRPr="00343FC5" w:rsidDel="00E76CE3">
                <w:delText>configuration</w:delText>
              </w:r>
            </w:del>
            <w:r w:rsidRPr="00343FC5">
              <w:t xml:space="preserve"> service producer.</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Assumptions</w:t>
            </w:r>
          </w:p>
        </w:tc>
        <w:tc>
          <w:tcPr>
            <w:tcW w:w="3449" w:type="pct"/>
          </w:tcPr>
          <w:p w:rsidR="00E76CE3" w:rsidRPr="00343FC5" w:rsidRDefault="00E76CE3" w:rsidP="001C1545">
            <w:pPr>
              <w:pStyle w:val="TAL"/>
            </w:pPr>
            <w:r w:rsidRPr="00343FC5">
              <w:rPr>
                <w:rFonts w:hint="eastAsia"/>
              </w:rPr>
              <w:t>N/A</w:t>
            </w:r>
          </w:p>
          <w:p w:rsidR="00E76CE3" w:rsidRPr="00343FC5" w:rsidRDefault="00E76CE3" w:rsidP="001C1545">
            <w:pPr>
              <w:pStyle w:val="TAL"/>
            </w:pP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Pre-conditions</w:t>
            </w:r>
          </w:p>
        </w:tc>
        <w:tc>
          <w:tcPr>
            <w:tcW w:w="3449" w:type="pct"/>
          </w:tcPr>
          <w:p w:rsidR="00E76CE3" w:rsidRPr="00343FC5" w:rsidRDefault="00E76CE3" w:rsidP="001C1545">
            <w:pPr>
              <w:pStyle w:val="TAL"/>
            </w:pPr>
            <w:r w:rsidRPr="00343FC5">
              <w:t>The 3GPP sub-network has been created;</w:t>
            </w:r>
          </w:p>
          <w:p w:rsidR="00E76CE3" w:rsidRPr="00343FC5" w:rsidRDefault="00E76CE3" w:rsidP="001C1545">
            <w:pPr>
              <w:pStyle w:val="TAL"/>
            </w:pPr>
            <w:r w:rsidRPr="00343FC5">
              <w:t>The MOI(s) related to the sub-network has been created.</w:t>
            </w:r>
          </w:p>
        </w:tc>
        <w:tc>
          <w:tcPr>
            <w:tcW w:w="705" w:type="pct"/>
          </w:tcPr>
          <w:p w:rsidR="00E76CE3" w:rsidRPr="00343FC5" w:rsidRDefault="00E76CE3" w:rsidP="001C1545">
            <w:pPr>
              <w:pStyle w:val="TAL"/>
              <w:rPr>
                <w:lang w:eastAsia="zh-CN"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Begins when </w:t>
            </w:r>
          </w:p>
        </w:tc>
        <w:tc>
          <w:tcPr>
            <w:tcW w:w="3449" w:type="pct"/>
          </w:tcPr>
          <w:p w:rsidR="00E76CE3" w:rsidRPr="00343FC5" w:rsidRDefault="00E76CE3" w:rsidP="001C1545">
            <w:pPr>
              <w:pStyle w:val="TAL"/>
            </w:pPr>
            <w:r w:rsidRPr="00343FC5">
              <w:t>The authorized consumer needs to configure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rsidR="00E76CE3" w:rsidRPr="00343FC5" w:rsidRDefault="00E76CE3" w:rsidP="001C1545">
            <w:pPr>
              <w:pStyle w:val="TAL"/>
            </w:pPr>
            <w:r w:rsidRPr="00343FC5">
              <w:t>The authorized consumer requests to configure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2 (M)</w:t>
            </w:r>
          </w:p>
        </w:tc>
        <w:tc>
          <w:tcPr>
            <w:tcW w:w="3449" w:type="pct"/>
          </w:tcPr>
          <w:p w:rsidR="00E76CE3" w:rsidRPr="00343FC5" w:rsidRDefault="00E76CE3" w:rsidP="001C1545">
            <w:pPr>
              <w:pStyle w:val="TAL"/>
            </w:pPr>
            <w:r w:rsidRPr="00343FC5">
              <w:t xml:space="preserve">The consumer requests the network </w:t>
            </w:r>
            <w:ins w:id="73" w:author="Huawei" w:date="2019-03-30T17:10:00Z">
              <w:r w:rsidR="0027235C">
                <w:rPr>
                  <w:lang w:eastAsia="zh-CN"/>
                </w:rPr>
                <w:t>management</w:t>
              </w:r>
            </w:ins>
            <w:del w:id="74" w:author="Huawei" w:date="2019-03-27T10:54:00Z">
              <w:r w:rsidRPr="00343FC5" w:rsidDel="00E76CE3">
                <w:delText>configuration</w:delText>
              </w:r>
            </w:del>
            <w:r w:rsidRPr="00343FC5">
              <w:t xml:space="preserve"> service producer to modify the attribute of the MOI(s) related to the 3GPP sub-network.</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3 (O)</w:t>
            </w:r>
          </w:p>
        </w:tc>
        <w:tc>
          <w:tcPr>
            <w:tcW w:w="3449" w:type="pct"/>
          </w:tcPr>
          <w:p w:rsidR="00E76CE3" w:rsidRPr="00343FC5" w:rsidRDefault="00E76CE3" w:rsidP="001C1545">
            <w:pPr>
              <w:rPr>
                <w:rFonts w:ascii="Arial" w:hAnsi="Arial"/>
                <w:sz w:val="18"/>
              </w:rPr>
            </w:pPr>
            <w:r w:rsidRPr="00343FC5">
              <w:rPr>
                <w:rFonts w:ascii="Arial" w:hAnsi="Arial"/>
                <w:sz w:val="18"/>
              </w:rPr>
              <w:t xml:space="preserve">If the 3GPP network is realized by NS(s) (ETSI ISG NFV concept), the network </w:t>
            </w:r>
            <w:ins w:id="75" w:author="Huawei" w:date="2019-03-30T17:10:00Z">
              <w:r w:rsidR="0027235C">
                <w:rPr>
                  <w:lang w:eastAsia="zh-CN"/>
                </w:rPr>
                <w:t>management</w:t>
              </w:r>
            </w:ins>
            <w:del w:id="76" w:author="Huawei" w:date="2019-03-27T10:54:00Z">
              <w:r w:rsidRPr="00343FC5" w:rsidDel="00E76CE3">
                <w:rPr>
                  <w:rFonts w:ascii="Arial" w:hAnsi="Arial"/>
                  <w:sz w:val="18"/>
                </w:rPr>
                <w:delText>configuration</w:delText>
              </w:r>
            </w:del>
            <w:r w:rsidRPr="00343FC5">
              <w:rPr>
                <w:rFonts w:ascii="Arial" w:hAnsi="Arial"/>
                <w:sz w:val="18"/>
              </w:rPr>
              <w:t xml:space="preserve"> service producer requests (directly or indirectly via another) ETSI NFV MANO system to update the NS(s) realizing the 3GPP sub-network.</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4 (O)</w:t>
            </w:r>
          </w:p>
        </w:tc>
        <w:tc>
          <w:tcPr>
            <w:tcW w:w="3449" w:type="pct"/>
          </w:tcPr>
          <w:p w:rsidR="00E76CE3" w:rsidRPr="00343FC5" w:rsidRDefault="00E76CE3" w:rsidP="001C1545">
            <w:pPr>
              <w:rPr>
                <w:rFonts w:ascii="Arial" w:hAnsi="Arial"/>
                <w:sz w:val="18"/>
              </w:rPr>
            </w:pPr>
            <w:r w:rsidRPr="00343FC5">
              <w:rPr>
                <w:rFonts w:ascii="Arial" w:hAnsi="Arial"/>
                <w:sz w:val="18"/>
              </w:rPr>
              <w:t xml:space="preserve">If there are new VNFs instantiated by the NS update, ETSI NFV MANO system informs the NF </w:t>
            </w:r>
            <w:ins w:id="77" w:author="Huawei" w:date="2019-03-30T17:10:00Z">
              <w:r w:rsidR="0027235C">
                <w:rPr>
                  <w:lang w:eastAsia="zh-CN"/>
                </w:rPr>
                <w:t>management</w:t>
              </w:r>
            </w:ins>
            <w:del w:id="78" w:author="Huawei" w:date="2019-03-27T10:54:00Z">
              <w:r w:rsidRPr="00343FC5" w:rsidDel="00E76CE3">
                <w:rPr>
                  <w:rFonts w:ascii="Arial" w:hAnsi="Arial"/>
                  <w:sz w:val="18"/>
                </w:rPr>
                <w:delText>configuration</w:delText>
              </w:r>
            </w:del>
            <w:r w:rsidRPr="00343FC5">
              <w:rPr>
                <w:rFonts w:ascii="Arial" w:hAnsi="Arial"/>
                <w:sz w:val="18"/>
              </w:rPr>
              <w:t xml:space="preserve"> service producer about the instantiation of VNFs.</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5 (O)</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NF </w:t>
            </w:r>
            <w:ins w:id="79" w:author="Huawei" w:date="2019-03-30T17:10:00Z">
              <w:r w:rsidR="0027235C">
                <w:rPr>
                  <w:lang w:eastAsia="zh-CN"/>
                </w:rPr>
                <w:t>management</w:t>
              </w:r>
            </w:ins>
            <w:del w:id="80" w:author="Huawei" w:date="2019-03-27T10:54:00Z">
              <w:r w:rsidRPr="00343FC5" w:rsidDel="00E76CE3">
                <w:rPr>
                  <w:rFonts w:ascii="Arial" w:hAnsi="Arial"/>
                  <w:sz w:val="18"/>
                </w:rPr>
                <w:delText>configuration</w:delText>
              </w:r>
            </w:del>
            <w:r w:rsidRPr="00343FC5">
              <w:rPr>
                <w:rFonts w:ascii="Arial" w:hAnsi="Arial"/>
                <w:sz w:val="18"/>
              </w:rPr>
              <w:t xml:space="preserve"> service producer creates the MOI(s) of the 3GPP NFs that are realized by the newly instantiated VNF(s).</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6 (M)</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network </w:t>
            </w:r>
            <w:ins w:id="81" w:author="Huawei" w:date="2019-03-30T17:10:00Z">
              <w:r w:rsidR="0027235C">
                <w:rPr>
                  <w:lang w:eastAsia="zh-CN"/>
                </w:rPr>
                <w:t>management</w:t>
              </w:r>
            </w:ins>
            <w:del w:id="82" w:author="Huawei" w:date="2019-03-27T10:54:00Z">
              <w:r w:rsidRPr="00343FC5" w:rsidDel="00E76CE3">
                <w:rPr>
                  <w:rFonts w:ascii="Arial" w:hAnsi="Arial"/>
                  <w:sz w:val="18"/>
                </w:rPr>
                <w:delText>configuration</w:delText>
              </w:r>
            </w:del>
            <w:r w:rsidRPr="00343FC5">
              <w:rPr>
                <w:rFonts w:ascii="Arial" w:hAnsi="Arial"/>
                <w:sz w:val="18"/>
              </w:rPr>
              <w:t xml:space="preserve"> service producer consumes the NF </w:t>
            </w:r>
            <w:ins w:id="83" w:author="Huawei" w:date="2019-03-30T17:10:00Z">
              <w:r w:rsidR="0027235C">
                <w:rPr>
                  <w:lang w:eastAsia="zh-CN"/>
                </w:rPr>
                <w:t>management</w:t>
              </w:r>
            </w:ins>
            <w:del w:id="84" w:author="Huawei" w:date="2019-03-27T10:54:00Z">
              <w:r w:rsidRPr="00343FC5" w:rsidDel="00E76CE3">
                <w:rPr>
                  <w:rFonts w:ascii="Arial" w:hAnsi="Arial"/>
                  <w:sz w:val="18"/>
                </w:rPr>
                <w:delText>configuration</w:delText>
              </w:r>
            </w:del>
            <w:r w:rsidRPr="00343FC5">
              <w:rPr>
                <w:rFonts w:ascii="Arial" w:hAnsi="Arial"/>
                <w:sz w:val="18"/>
              </w:rPr>
              <w:t xml:space="preserve"> service to configure the impacted 3GPP NF instance(s).</w:t>
            </w:r>
          </w:p>
        </w:tc>
        <w:tc>
          <w:tcPr>
            <w:tcW w:w="705" w:type="pct"/>
          </w:tcPr>
          <w:p w:rsidR="00E76CE3" w:rsidRPr="00343FC5" w:rsidRDefault="00E76CE3" w:rsidP="001C1545">
            <w:pPr>
              <w:pStyle w:val="TAL"/>
            </w:pPr>
            <w:r w:rsidRPr="00343FC5">
              <w:t>NF configuration service</w:t>
            </w: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7 (M)</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network </w:t>
            </w:r>
            <w:ins w:id="85" w:author="Huawei" w:date="2019-03-30T17:10:00Z">
              <w:r w:rsidR="0027235C">
                <w:rPr>
                  <w:lang w:eastAsia="zh-CN"/>
                </w:rPr>
                <w:t>management</w:t>
              </w:r>
            </w:ins>
            <w:del w:id="86" w:author="Huawei" w:date="2019-03-27T10:54:00Z">
              <w:r w:rsidRPr="00343FC5" w:rsidDel="00E76CE3">
                <w:rPr>
                  <w:rFonts w:ascii="Arial" w:hAnsi="Arial"/>
                  <w:sz w:val="18"/>
                </w:rPr>
                <w:delText>configuration</w:delText>
              </w:r>
            </w:del>
            <w:r w:rsidRPr="00343FC5">
              <w:rPr>
                <w:rFonts w:ascii="Arial" w:hAnsi="Arial"/>
                <w:sz w:val="18"/>
              </w:rPr>
              <w:t xml:space="preserve"> service producer configures the 3GPP sub-network, per the MOI attribute modification request received from the consumer.</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8 (M)</w:t>
            </w:r>
          </w:p>
        </w:tc>
        <w:tc>
          <w:tcPr>
            <w:tcW w:w="3449" w:type="pct"/>
          </w:tcPr>
          <w:p w:rsidR="00E76CE3" w:rsidRPr="00343FC5" w:rsidRDefault="00E76CE3" w:rsidP="00C243F7">
            <w:pPr>
              <w:rPr>
                <w:rFonts w:ascii="Arial" w:hAnsi="Arial"/>
                <w:sz w:val="18"/>
              </w:rPr>
            </w:pPr>
            <w:r w:rsidRPr="00343FC5">
              <w:rPr>
                <w:rFonts w:ascii="Arial" w:hAnsi="Arial"/>
                <w:sz w:val="18"/>
              </w:rPr>
              <w:t xml:space="preserve">The NF </w:t>
            </w:r>
            <w:del w:id="87" w:author="Huawei" w:date="2019-03-27T11:04:00Z">
              <w:r w:rsidRPr="00343FC5" w:rsidDel="00C243F7">
                <w:rPr>
                  <w:rFonts w:ascii="Arial" w:hAnsi="Arial"/>
                  <w:sz w:val="18"/>
                </w:rPr>
                <w:delText xml:space="preserve">configuration </w:delText>
              </w:r>
            </w:del>
            <w:ins w:id="88" w:author="Huawei" w:date="2019-03-30T17:10:00Z">
              <w:r w:rsidR="0027235C">
                <w:rPr>
                  <w:lang w:eastAsia="zh-CN"/>
                </w:rPr>
                <w:t>management</w:t>
              </w:r>
            </w:ins>
            <w:ins w:id="89" w:author="Huawei" w:date="2019-03-27T11:04:00Z">
              <w:r w:rsidR="00C243F7" w:rsidRPr="00343FC5">
                <w:rPr>
                  <w:rFonts w:ascii="Arial" w:hAnsi="Arial"/>
                  <w:sz w:val="18"/>
                </w:rPr>
                <w:t xml:space="preserve"> </w:t>
              </w:r>
            </w:ins>
            <w:r w:rsidRPr="00343FC5">
              <w:rPr>
                <w:rFonts w:ascii="Arial" w:hAnsi="Arial"/>
                <w:sz w:val="18"/>
              </w:rPr>
              <w:t>service producer modifies the attributes of the MOI(s) of the 3GPP network and informs the consumer that the 3GPP sub-network has been configured successfully.</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Ends when </w:t>
            </w:r>
          </w:p>
        </w:tc>
        <w:tc>
          <w:tcPr>
            <w:tcW w:w="3449" w:type="pct"/>
          </w:tcPr>
          <w:p w:rsidR="00E76CE3" w:rsidRPr="00343FC5" w:rsidRDefault="00E76CE3" w:rsidP="001C1545">
            <w:pPr>
              <w:pStyle w:val="TAL"/>
              <w:rPr>
                <w:b/>
                <w:lang w:bidi="ar-KW"/>
              </w:rPr>
            </w:pPr>
            <w:r w:rsidRPr="00343FC5">
              <w:rPr>
                <w:lang w:eastAsia="zh-CN"/>
              </w:rPr>
              <w:t>All the steps identified above are successfully completed.</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Exceptions</w:t>
            </w:r>
          </w:p>
        </w:tc>
        <w:tc>
          <w:tcPr>
            <w:tcW w:w="3449" w:type="pct"/>
          </w:tcPr>
          <w:p w:rsidR="00E76CE3" w:rsidRPr="00343FC5" w:rsidRDefault="00E76CE3" w:rsidP="001C1545">
            <w:pPr>
              <w:pStyle w:val="TAL"/>
              <w:rPr>
                <w:lang w:eastAsia="zh-CN"/>
              </w:rPr>
            </w:pPr>
            <w:r w:rsidRPr="00343FC5">
              <w:rPr>
                <w:lang w:eastAsia="zh-CN"/>
              </w:rPr>
              <w:t>One of the steps identified above fails.</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Post-conditions</w:t>
            </w:r>
          </w:p>
        </w:tc>
        <w:tc>
          <w:tcPr>
            <w:tcW w:w="3449" w:type="pct"/>
          </w:tcPr>
          <w:p w:rsidR="00E76CE3" w:rsidRPr="00343FC5" w:rsidRDefault="00E76CE3" w:rsidP="001C1545">
            <w:pPr>
              <w:pStyle w:val="TAL"/>
              <w:rPr>
                <w:lang w:eastAsia="zh-CN"/>
              </w:rPr>
            </w:pPr>
            <w:r w:rsidRPr="00343FC5">
              <w:rPr>
                <w:lang w:eastAsia="zh-CN"/>
              </w:rPr>
              <w:t>The 3GPP network has been configured.</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Traceability </w:t>
            </w:r>
          </w:p>
        </w:tc>
        <w:tc>
          <w:tcPr>
            <w:tcW w:w="3449" w:type="pct"/>
          </w:tcPr>
          <w:p w:rsidR="00E76CE3" w:rsidRPr="00343FC5" w:rsidRDefault="00E76CE3" w:rsidP="001C1545">
            <w:pPr>
              <w:pStyle w:val="TAL"/>
              <w:rPr>
                <w:lang w:bidi="ar-KW"/>
              </w:rPr>
            </w:pPr>
            <w:r w:rsidRPr="00343FC5">
              <w:t>REQ-PRO_NW-FUN-3, REQ-PRO_NW-FUN-4</w:t>
            </w:r>
          </w:p>
        </w:tc>
        <w:tc>
          <w:tcPr>
            <w:tcW w:w="705" w:type="pct"/>
          </w:tcPr>
          <w:p w:rsidR="00E76CE3" w:rsidRPr="00343FC5" w:rsidRDefault="00E76CE3" w:rsidP="001C1545">
            <w:pPr>
              <w:pStyle w:val="TAL"/>
              <w:rPr>
                <w:lang w:bidi="ar-KW"/>
              </w:rPr>
            </w:pPr>
          </w:p>
        </w:tc>
      </w:tr>
    </w:tbl>
    <w:p w:rsidR="0037680C" w:rsidRPr="00E76CE3" w:rsidRDefault="0037680C" w:rsidP="004522CE">
      <w:pPr>
        <w:pStyle w:val="B1"/>
        <w:ind w:left="0" w:firstLine="0"/>
        <w:jc w:val="center"/>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C64" w:rsidRDefault="00435C64">
      <w:r>
        <w:separator/>
      </w:r>
    </w:p>
  </w:endnote>
  <w:endnote w:type="continuationSeparator" w:id="0">
    <w:p w:rsidR="00435C64" w:rsidRDefault="0043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C64" w:rsidRDefault="00435C64">
      <w:r>
        <w:separator/>
      </w:r>
    </w:p>
  </w:footnote>
  <w:footnote w:type="continuationSeparator" w:id="0">
    <w:p w:rsidR="00435C64" w:rsidRDefault="00435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52"/>
    <w:rsid w:val="000A6394"/>
    <w:rsid w:val="000B7FED"/>
    <w:rsid w:val="000C038A"/>
    <w:rsid w:val="000C275F"/>
    <w:rsid w:val="000C6598"/>
    <w:rsid w:val="000F7EC5"/>
    <w:rsid w:val="00145D43"/>
    <w:rsid w:val="00147BB5"/>
    <w:rsid w:val="0016146A"/>
    <w:rsid w:val="00170AA2"/>
    <w:rsid w:val="00182005"/>
    <w:rsid w:val="00192C46"/>
    <w:rsid w:val="0019369D"/>
    <w:rsid w:val="00194529"/>
    <w:rsid w:val="001A08B3"/>
    <w:rsid w:val="001A0931"/>
    <w:rsid w:val="001A388A"/>
    <w:rsid w:val="001A7B60"/>
    <w:rsid w:val="001B00DF"/>
    <w:rsid w:val="001B52F0"/>
    <w:rsid w:val="001B5C5A"/>
    <w:rsid w:val="001B7A65"/>
    <w:rsid w:val="001E41F3"/>
    <w:rsid w:val="00203054"/>
    <w:rsid w:val="0025218B"/>
    <w:rsid w:val="0026004D"/>
    <w:rsid w:val="002640DD"/>
    <w:rsid w:val="0027235C"/>
    <w:rsid w:val="00275D12"/>
    <w:rsid w:val="0028119F"/>
    <w:rsid w:val="00284FEB"/>
    <w:rsid w:val="002860C4"/>
    <w:rsid w:val="002B5741"/>
    <w:rsid w:val="002B7EE7"/>
    <w:rsid w:val="002E775D"/>
    <w:rsid w:val="002F3B3E"/>
    <w:rsid w:val="00300289"/>
    <w:rsid w:val="00304A13"/>
    <w:rsid w:val="00305409"/>
    <w:rsid w:val="003109CE"/>
    <w:rsid w:val="00320717"/>
    <w:rsid w:val="00336294"/>
    <w:rsid w:val="00345D8B"/>
    <w:rsid w:val="00347338"/>
    <w:rsid w:val="00351FF3"/>
    <w:rsid w:val="00353C6A"/>
    <w:rsid w:val="00355FFB"/>
    <w:rsid w:val="003609EF"/>
    <w:rsid w:val="0036231A"/>
    <w:rsid w:val="00373487"/>
    <w:rsid w:val="00374DD4"/>
    <w:rsid w:val="0037680C"/>
    <w:rsid w:val="00382552"/>
    <w:rsid w:val="0039132F"/>
    <w:rsid w:val="003E1A36"/>
    <w:rsid w:val="003E39B2"/>
    <w:rsid w:val="00410371"/>
    <w:rsid w:val="004242F1"/>
    <w:rsid w:val="00435C64"/>
    <w:rsid w:val="004433AD"/>
    <w:rsid w:val="00446D0E"/>
    <w:rsid w:val="004522CE"/>
    <w:rsid w:val="00474E7B"/>
    <w:rsid w:val="00482204"/>
    <w:rsid w:val="00494FB1"/>
    <w:rsid w:val="004A6E4C"/>
    <w:rsid w:val="004B750A"/>
    <w:rsid w:val="004B75B7"/>
    <w:rsid w:val="004D1413"/>
    <w:rsid w:val="0051580D"/>
    <w:rsid w:val="005466F8"/>
    <w:rsid w:val="00547111"/>
    <w:rsid w:val="00552747"/>
    <w:rsid w:val="00572161"/>
    <w:rsid w:val="00592D74"/>
    <w:rsid w:val="005E2C44"/>
    <w:rsid w:val="005E4DCB"/>
    <w:rsid w:val="00613B69"/>
    <w:rsid w:val="00617E79"/>
    <w:rsid w:val="00621188"/>
    <w:rsid w:val="006257ED"/>
    <w:rsid w:val="0064016F"/>
    <w:rsid w:val="006731D4"/>
    <w:rsid w:val="006910F2"/>
    <w:rsid w:val="00695808"/>
    <w:rsid w:val="006B46FB"/>
    <w:rsid w:val="006B6E28"/>
    <w:rsid w:val="006C4F70"/>
    <w:rsid w:val="006E21FB"/>
    <w:rsid w:val="006F6E92"/>
    <w:rsid w:val="00712883"/>
    <w:rsid w:val="00724C9B"/>
    <w:rsid w:val="00742A59"/>
    <w:rsid w:val="007622FE"/>
    <w:rsid w:val="00786364"/>
    <w:rsid w:val="00792342"/>
    <w:rsid w:val="00795F47"/>
    <w:rsid w:val="007977A8"/>
    <w:rsid w:val="007B512A"/>
    <w:rsid w:val="007C2097"/>
    <w:rsid w:val="007D6A07"/>
    <w:rsid w:val="007F7259"/>
    <w:rsid w:val="008040A8"/>
    <w:rsid w:val="008054A5"/>
    <w:rsid w:val="008279FA"/>
    <w:rsid w:val="00832867"/>
    <w:rsid w:val="008626E7"/>
    <w:rsid w:val="00864191"/>
    <w:rsid w:val="00870EE7"/>
    <w:rsid w:val="008A45A6"/>
    <w:rsid w:val="008C5B43"/>
    <w:rsid w:val="008D54D8"/>
    <w:rsid w:val="008F686C"/>
    <w:rsid w:val="00902BBD"/>
    <w:rsid w:val="009148DE"/>
    <w:rsid w:val="00924AA5"/>
    <w:rsid w:val="009327FD"/>
    <w:rsid w:val="00936058"/>
    <w:rsid w:val="009534A2"/>
    <w:rsid w:val="0097298E"/>
    <w:rsid w:val="00975507"/>
    <w:rsid w:val="009777D9"/>
    <w:rsid w:val="00986363"/>
    <w:rsid w:val="00991B88"/>
    <w:rsid w:val="009A5753"/>
    <w:rsid w:val="009A579D"/>
    <w:rsid w:val="009E3297"/>
    <w:rsid w:val="009F734F"/>
    <w:rsid w:val="00A04325"/>
    <w:rsid w:val="00A246B6"/>
    <w:rsid w:val="00A40C65"/>
    <w:rsid w:val="00A47E70"/>
    <w:rsid w:val="00A50CF0"/>
    <w:rsid w:val="00A73F51"/>
    <w:rsid w:val="00A7671C"/>
    <w:rsid w:val="00A924C5"/>
    <w:rsid w:val="00AA2CBC"/>
    <w:rsid w:val="00AA4A43"/>
    <w:rsid w:val="00AC416A"/>
    <w:rsid w:val="00AC5820"/>
    <w:rsid w:val="00AD1CD8"/>
    <w:rsid w:val="00AD45D2"/>
    <w:rsid w:val="00AD5630"/>
    <w:rsid w:val="00AD7EEB"/>
    <w:rsid w:val="00B20D4E"/>
    <w:rsid w:val="00B258BB"/>
    <w:rsid w:val="00B33A3C"/>
    <w:rsid w:val="00B565E9"/>
    <w:rsid w:val="00B62C86"/>
    <w:rsid w:val="00B659AB"/>
    <w:rsid w:val="00B67B97"/>
    <w:rsid w:val="00B968C8"/>
    <w:rsid w:val="00BA3EC5"/>
    <w:rsid w:val="00BA51D9"/>
    <w:rsid w:val="00BB5DFC"/>
    <w:rsid w:val="00BC6DD2"/>
    <w:rsid w:val="00BD279D"/>
    <w:rsid w:val="00BD335F"/>
    <w:rsid w:val="00BD6BB8"/>
    <w:rsid w:val="00C02C02"/>
    <w:rsid w:val="00C03886"/>
    <w:rsid w:val="00C05F7D"/>
    <w:rsid w:val="00C165AD"/>
    <w:rsid w:val="00C208A9"/>
    <w:rsid w:val="00C243F7"/>
    <w:rsid w:val="00C526F2"/>
    <w:rsid w:val="00C52C4E"/>
    <w:rsid w:val="00C66BA2"/>
    <w:rsid w:val="00C80A26"/>
    <w:rsid w:val="00C95985"/>
    <w:rsid w:val="00CA1662"/>
    <w:rsid w:val="00CB4F18"/>
    <w:rsid w:val="00CC5026"/>
    <w:rsid w:val="00CC68D0"/>
    <w:rsid w:val="00CD7112"/>
    <w:rsid w:val="00CE3D9C"/>
    <w:rsid w:val="00CF54C8"/>
    <w:rsid w:val="00CF627E"/>
    <w:rsid w:val="00D03F9A"/>
    <w:rsid w:val="00D06D51"/>
    <w:rsid w:val="00D22CC4"/>
    <w:rsid w:val="00D24991"/>
    <w:rsid w:val="00D50255"/>
    <w:rsid w:val="00DC1BA6"/>
    <w:rsid w:val="00DC2CE3"/>
    <w:rsid w:val="00DD0F66"/>
    <w:rsid w:val="00DE34CF"/>
    <w:rsid w:val="00DE5A72"/>
    <w:rsid w:val="00DF0B21"/>
    <w:rsid w:val="00DF0D29"/>
    <w:rsid w:val="00DF2080"/>
    <w:rsid w:val="00E03EEE"/>
    <w:rsid w:val="00E06A79"/>
    <w:rsid w:val="00E13F3D"/>
    <w:rsid w:val="00E34898"/>
    <w:rsid w:val="00E403C4"/>
    <w:rsid w:val="00E47D3B"/>
    <w:rsid w:val="00E75DA4"/>
    <w:rsid w:val="00E76CE3"/>
    <w:rsid w:val="00E821D7"/>
    <w:rsid w:val="00E92BFB"/>
    <w:rsid w:val="00E97226"/>
    <w:rsid w:val="00EB09B7"/>
    <w:rsid w:val="00EB221D"/>
    <w:rsid w:val="00EB37B4"/>
    <w:rsid w:val="00EB795D"/>
    <w:rsid w:val="00EC7E70"/>
    <w:rsid w:val="00EE7D7C"/>
    <w:rsid w:val="00EF3173"/>
    <w:rsid w:val="00EF4C7C"/>
    <w:rsid w:val="00F01FC2"/>
    <w:rsid w:val="00F03E14"/>
    <w:rsid w:val="00F14588"/>
    <w:rsid w:val="00F25D98"/>
    <w:rsid w:val="00F27DD8"/>
    <w:rsid w:val="00F300FB"/>
    <w:rsid w:val="00F47154"/>
    <w:rsid w:val="00F61335"/>
    <w:rsid w:val="00F921C3"/>
    <w:rsid w:val="00FA0D0E"/>
    <w:rsid w:val="00FB6386"/>
    <w:rsid w:val="00FB7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FChar">
    <w:name w:val="TF Char"/>
    <w:link w:val="TF"/>
    <w:rsid w:val="00CE3D9C"/>
    <w:rPr>
      <w:rFonts w:ascii="Arial" w:hAnsi="Arial"/>
      <w:b/>
      <w:lang w:val="en-GB" w:eastAsia="en-US"/>
    </w:rPr>
  </w:style>
  <w:style w:type="character" w:customStyle="1" w:styleId="TAHChar">
    <w:name w:val="TAH Char"/>
    <w:rsid w:val="0037680C"/>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534E-BD9F-4695-8C4F-B5F66925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5</Pages>
  <Words>1627</Words>
  <Characters>9278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100</cp:revision>
  <cp:lastPrinted>1899-12-31T23:00:00Z</cp:lastPrinted>
  <dcterms:created xsi:type="dcterms:W3CDTF">2018-10-23T09:41:00Z</dcterms:created>
  <dcterms:modified xsi:type="dcterms:W3CDTF">2019-04-12T01:28:00Z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(3)dyiDz6J1T8VNh0NWdEAeivT1Ry8sDfZkpyS+U8b8QUQ9jUnUDxvFpu5epeW7X9aWr7oElQmC
jjQ8Riycj+7wOdst6eRo0PeJ+tdUJv157pZf+rRJoGmhZrRPUGfGqvhNFdZQLHDJ3PRw+U8B
DNnhb0QEJ6PKuGGX9Q/y8Da3a6cfGfVN/Rmg3DhK1GL/kjfml3qZZwdyk3QHbVPfMjIiFRe9
dCpn25HVclacZ3Jo4k</vt:lpwstr>
  </property>
  <property fmtid="{D5CDD505-2E9C-101B-9397-08002B2CF9AE}" pid="22" name="_2015_ms_pID_7253431">
    <vt:lpwstr>PpSdSri5cjEM7Bsop78QtnFCkO7B1cVBpzXO6SfakqiouJ/cZV81hv
pp2RNu0618INVjXr34UYZJSS+ZbSlqM31B2ABeJRAQKf/FxhLLXHlPbxwt6dfVex876J9BlW
dYPetmEaL173poDtCtYpffi9DZsZzA1Bq5Ub83jNHaNm214ptPGV4Dd8ACPUhh/u32+Ch/cC
MkmDNmDH3Y8cAeNc4r8LpZOaet2yPll91HI7</vt:lpwstr>
  </property>
  <property fmtid="{D5CDD505-2E9C-101B-9397-08002B2CF9AE}" pid="23" name="_2015_ms_pID_7253432">
    <vt:lpwstr>NWLPQiw7Y2jCSn/9KCNjub8=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1554264015</vt:lpwstr>
  </property>
</Properties>
</file>